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883D" w14:textId="77777777" w:rsidR="005A4C1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102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R5-240232</w:t>
        </w:r>
      </w:fldSimple>
    </w:p>
    <w:p w14:paraId="6A0150DE" w14:textId="77777777" w:rsidR="005A4C1A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26th Feb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4C1A" w14:paraId="39AAFD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84424" w14:textId="77777777" w:rsidR="005A4C1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A4C1A" w14:paraId="2E5556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3E06B" w14:textId="77777777" w:rsidR="005A4C1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4C1A" w14:paraId="11FD32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E9AF77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096581F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8978FB" w14:textId="77777777" w:rsidR="005A4C1A" w:rsidRDefault="005A4C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F317A3" w14:textId="77777777" w:rsidR="005A4C1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2DDEBBFB" w14:textId="77777777" w:rsidR="005A4C1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E5803" w14:textId="77777777" w:rsidR="005A4C1A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2612</w:t>
              </w:r>
            </w:fldSimple>
          </w:p>
        </w:tc>
        <w:tc>
          <w:tcPr>
            <w:tcW w:w="709" w:type="dxa"/>
          </w:tcPr>
          <w:p w14:paraId="70E33E08" w14:textId="77777777" w:rsidR="005A4C1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CFBC08" w14:textId="77777777" w:rsidR="005A4C1A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6D53CD" w14:textId="77777777" w:rsidR="005A4C1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4B198" w14:textId="77777777" w:rsidR="005A4C1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8DF10E" w14:textId="77777777" w:rsidR="005A4C1A" w:rsidRDefault="005A4C1A">
            <w:pPr>
              <w:pStyle w:val="CRCoverPage"/>
              <w:spacing w:after="0"/>
            </w:pPr>
          </w:p>
        </w:tc>
      </w:tr>
      <w:tr w:rsidR="005A4C1A" w14:paraId="5A3822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71548" w14:textId="77777777" w:rsidR="005A4C1A" w:rsidRDefault="005A4C1A">
            <w:pPr>
              <w:pStyle w:val="CRCoverPage"/>
              <w:spacing w:after="0"/>
            </w:pPr>
          </w:p>
        </w:tc>
      </w:tr>
      <w:tr w:rsidR="005A4C1A" w14:paraId="01C0D1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7D58B4" w14:textId="77777777" w:rsidR="005A4C1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4C1A" w14:paraId="5BFE5A90" w14:textId="77777777">
        <w:tc>
          <w:tcPr>
            <w:tcW w:w="9641" w:type="dxa"/>
            <w:gridSpan w:val="9"/>
          </w:tcPr>
          <w:p w14:paraId="5D247DE3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E522C6" w14:textId="77777777" w:rsidR="005A4C1A" w:rsidRDefault="005A4C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4C1A" w14:paraId="199614F1" w14:textId="77777777">
        <w:tc>
          <w:tcPr>
            <w:tcW w:w="2835" w:type="dxa"/>
          </w:tcPr>
          <w:p w14:paraId="3C73E550" w14:textId="77777777" w:rsidR="005A4C1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3110AB" w14:textId="77777777" w:rsidR="005A4C1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94B76" w14:textId="77777777" w:rsidR="005A4C1A" w:rsidRDefault="005A4C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B0B174" w14:textId="77777777" w:rsidR="005A4C1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482D6" w14:textId="77777777" w:rsidR="005A4C1A" w:rsidRDefault="005A4C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6C2175" w14:textId="77777777" w:rsidR="005A4C1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C7DEB" w14:textId="77777777" w:rsidR="005A4C1A" w:rsidRDefault="005A4C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874FF4" w14:textId="77777777" w:rsidR="005A4C1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3043A" w14:textId="77777777" w:rsidR="005A4C1A" w:rsidRDefault="005A4C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DAE1C4C" w14:textId="77777777" w:rsidR="005A4C1A" w:rsidRDefault="005A4C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4C1A" w14:paraId="54F059C3" w14:textId="77777777">
        <w:tc>
          <w:tcPr>
            <w:tcW w:w="9640" w:type="dxa"/>
            <w:gridSpan w:val="11"/>
          </w:tcPr>
          <w:p w14:paraId="0B8052AC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7F77EA6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B08068" w14:textId="77777777" w:rsidR="005A4C1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AE535" w14:textId="0E478598" w:rsidR="005A4C1A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Update 3DL CA reference sensitivity exceptions </w:t>
              </w:r>
              <w:r w:rsidR="00EB5163">
                <w:rPr>
                  <w:rFonts w:hint="eastAsia"/>
                  <w:lang w:eastAsia="zh-CN"/>
                </w:rPr>
                <w:t>TC</w:t>
              </w:r>
              <w:r w:rsidR="00EB5163">
                <w:rPr>
                  <w:lang w:eastAsia="zh-CN"/>
                </w:rPr>
                <w:t xml:space="preserve"> </w:t>
              </w:r>
              <w:r>
                <w:t>for CA_n1A-n8A-n78A</w:t>
              </w:r>
            </w:fldSimple>
          </w:p>
        </w:tc>
      </w:tr>
      <w:tr w:rsidR="005A4C1A" w14:paraId="6DE5F8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894EA" w14:textId="77777777" w:rsidR="005A4C1A" w:rsidRDefault="005A4C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59585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3CB7E2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703B36" w14:textId="77777777" w:rsidR="005A4C1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C4961" w14:textId="77777777" w:rsidR="005A4C1A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CU Digital Technology</w:t>
              </w:r>
            </w:fldSimple>
          </w:p>
        </w:tc>
      </w:tr>
      <w:tr w:rsidR="005A4C1A" w14:paraId="606B03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64369" w14:textId="77777777" w:rsidR="005A4C1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5076E" w14:textId="77777777" w:rsidR="005A4C1A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5A4C1A" w14:paraId="05728F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74AE37" w14:textId="77777777" w:rsidR="005A4C1A" w:rsidRDefault="005A4C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C33F9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361933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FAFC7B" w14:textId="77777777" w:rsidR="005A4C1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B4BAC0" w14:textId="77777777" w:rsidR="005A4C1A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6D16D6" w14:textId="77777777" w:rsidR="005A4C1A" w:rsidRDefault="005A4C1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20DB3" w14:textId="77777777" w:rsidR="005A4C1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4C8B" w14:textId="77777777" w:rsidR="005A4C1A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2024-02-04</w:t>
              </w:r>
            </w:fldSimple>
          </w:p>
        </w:tc>
      </w:tr>
      <w:tr w:rsidR="005A4C1A" w14:paraId="0DCB44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C7AAA2" w14:textId="77777777" w:rsidR="005A4C1A" w:rsidRDefault="005A4C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EA0097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55E60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24138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ACF1F6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37256BC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0D168A" w14:textId="77777777" w:rsidR="005A4C1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67928" w14:textId="77777777" w:rsidR="005A4C1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02E93F" w14:textId="77777777" w:rsidR="005A4C1A" w:rsidRDefault="005A4C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BAD726" w14:textId="77777777" w:rsidR="005A4C1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CAEAA" w14:textId="77777777" w:rsidR="005A4C1A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5A4C1A" w14:paraId="4C2AAE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A477BA" w14:textId="77777777" w:rsidR="005A4C1A" w:rsidRDefault="005A4C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91EA86" w14:textId="77777777" w:rsidR="005A4C1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DEC2E3" w14:textId="77777777" w:rsidR="005A4C1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75EBF" w14:textId="77777777" w:rsidR="005A4C1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A4C1A" w14:paraId="4583221C" w14:textId="77777777">
        <w:tc>
          <w:tcPr>
            <w:tcW w:w="1843" w:type="dxa"/>
          </w:tcPr>
          <w:p w14:paraId="1C840AB7" w14:textId="77777777" w:rsidR="005A4C1A" w:rsidRDefault="005A4C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9BD691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2A6E95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0772B" w14:textId="77777777" w:rsidR="005A4C1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89526" w14:textId="20799562" w:rsidR="00E46C23" w:rsidRDefault="00E46C2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CA_n1A-n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A-n78A is still missing in the TC </w:t>
            </w:r>
            <w:r>
              <w:t>Reference sensitivity power level for 3DL CA exceptions</w:t>
            </w:r>
          </w:p>
        </w:tc>
      </w:tr>
      <w:tr w:rsidR="005A4C1A" w14:paraId="20E873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E5017" w14:textId="77777777" w:rsidR="005A4C1A" w:rsidRDefault="005A4C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73A6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6E4204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E51EA" w14:textId="77777777" w:rsidR="005A4C1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9280B" w14:textId="6F6B0AD0" w:rsidR="00E46C23" w:rsidRDefault="00E46C23" w:rsidP="00E46C2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Updated test configuration and test requirement for 3DL CA </w:t>
            </w:r>
            <w:proofErr w:type="spellStart"/>
            <w:r>
              <w:rPr>
                <w:lang w:eastAsia="zh-CN"/>
              </w:rPr>
              <w:t>congifuration</w:t>
            </w:r>
            <w:proofErr w:type="spellEnd"/>
            <w:r>
              <w:rPr>
                <w:lang w:eastAsia="zh-CN"/>
              </w:rPr>
              <w:t xml:space="preserve"> CA_n1A-n</w:t>
            </w:r>
            <w:r w:rsidRPr="00E46C23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A-n78A.</w:t>
            </w:r>
          </w:p>
        </w:tc>
      </w:tr>
      <w:tr w:rsidR="005A4C1A" w14:paraId="68C77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0D502" w14:textId="77777777" w:rsidR="005A4C1A" w:rsidRDefault="005A4C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8998D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359C8B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2305A" w14:textId="77777777" w:rsidR="005A4C1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5C3FD" w14:textId="4217A0A6" w:rsidR="005A4C1A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CA_n1A-n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A-n78A</w:t>
            </w:r>
            <w:r w:rsidR="00E46C23">
              <w:rPr>
                <w:lang w:eastAsia="zh-CN"/>
              </w:rPr>
              <w:t xml:space="preserve"> for </w:t>
            </w:r>
            <w:r w:rsidR="00E46C23">
              <w:t>Reference sensitivity power level will be still missing.</w:t>
            </w:r>
          </w:p>
        </w:tc>
      </w:tr>
      <w:tr w:rsidR="005A4C1A" w14:paraId="370FE900" w14:textId="77777777">
        <w:tc>
          <w:tcPr>
            <w:tcW w:w="2694" w:type="dxa"/>
            <w:gridSpan w:val="2"/>
          </w:tcPr>
          <w:p w14:paraId="51AD8328" w14:textId="77777777" w:rsidR="005A4C1A" w:rsidRDefault="005A4C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8D7D63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5E78C6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A7B04" w14:textId="77777777" w:rsidR="005A4C1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E3660" w14:textId="77777777" w:rsidR="005A4C1A" w:rsidRDefault="00000000">
            <w:pPr>
              <w:pStyle w:val="CRCoverPage"/>
              <w:spacing w:after="0"/>
              <w:ind w:left="100"/>
            </w:pPr>
            <w:r>
              <w:t>7.3A.2_1.4.1, 7.3A.2_1.5</w:t>
            </w:r>
          </w:p>
        </w:tc>
      </w:tr>
      <w:tr w:rsidR="005A4C1A" w14:paraId="712842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D9354" w14:textId="77777777" w:rsidR="005A4C1A" w:rsidRDefault="005A4C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9DF4C" w14:textId="77777777" w:rsidR="005A4C1A" w:rsidRDefault="005A4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4C1A" w14:paraId="2C325E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9AABC" w14:textId="77777777" w:rsidR="005A4C1A" w:rsidRDefault="005A4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7BDF2" w14:textId="77777777" w:rsidR="005A4C1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5EC9FA" w14:textId="77777777" w:rsidR="005A4C1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774639" w14:textId="77777777" w:rsidR="005A4C1A" w:rsidRDefault="005A4C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CDE0B6" w14:textId="77777777" w:rsidR="005A4C1A" w:rsidRDefault="005A4C1A">
            <w:pPr>
              <w:pStyle w:val="CRCoverPage"/>
              <w:spacing w:after="0"/>
              <w:ind w:left="99"/>
            </w:pPr>
          </w:p>
        </w:tc>
      </w:tr>
      <w:tr w:rsidR="005A4C1A" w14:paraId="6A5E51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06622" w14:textId="77777777" w:rsidR="005A4C1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AEEA8" w14:textId="77777777" w:rsidR="005A4C1A" w:rsidRDefault="005A4C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287BC" w14:textId="77777777" w:rsidR="005A4C1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E15EE" w14:textId="77777777" w:rsidR="005A4C1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C351C" w14:textId="77777777" w:rsidR="005A4C1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4C1A" w14:paraId="76E066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3F643" w14:textId="77777777" w:rsidR="005A4C1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B38E2" w14:textId="77777777" w:rsidR="005A4C1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2406B" w14:textId="77777777" w:rsidR="005A4C1A" w:rsidRDefault="005A4C1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529E2E8C" w14:textId="77777777" w:rsidR="005A4C1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C9D6F" w14:textId="77777777" w:rsidR="005A4C1A" w:rsidRDefault="00000000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38.905</w:t>
            </w:r>
            <w:r>
              <w:t xml:space="preserve"> CR</w:t>
            </w:r>
            <w:r>
              <w:rPr>
                <w:rFonts w:eastAsia="宋体" w:hint="eastAsia"/>
                <w:lang w:val="en-US" w:eastAsia="zh-CN"/>
              </w:rPr>
              <w:t xml:space="preserve"> 0850</w:t>
            </w:r>
          </w:p>
        </w:tc>
      </w:tr>
      <w:tr w:rsidR="005A4C1A" w14:paraId="471761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40316" w14:textId="77777777" w:rsidR="005A4C1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71BDE" w14:textId="77777777" w:rsidR="005A4C1A" w:rsidRDefault="005A4C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4C1F3" w14:textId="77777777" w:rsidR="005A4C1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819138" w14:textId="77777777" w:rsidR="005A4C1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CFA9E" w14:textId="77777777" w:rsidR="005A4C1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4C1A" w14:paraId="3E39D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7FD1F" w14:textId="77777777" w:rsidR="005A4C1A" w:rsidRDefault="005A4C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67F2E" w14:textId="77777777" w:rsidR="005A4C1A" w:rsidRDefault="005A4C1A">
            <w:pPr>
              <w:pStyle w:val="CRCoverPage"/>
              <w:spacing w:after="0"/>
            </w:pPr>
          </w:p>
        </w:tc>
      </w:tr>
      <w:tr w:rsidR="005A4C1A" w14:paraId="04E4D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4E19D" w14:textId="77777777" w:rsidR="005A4C1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0128F" w14:textId="77777777" w:rsidR="005A4C1A" w:rsidRDefault="005A4C1A">
            <w:pPr>
              <w:pStyle w:val="CRCoverPage"/>
              <w:spacing w:after="0"/>
              <w:ind w:left="100"/>
            </w:pPr>
          </w:p>
        </w:tc>
      </w:tr>
      <w:tr w:rsidR="005A4C1A" w14:paraId="612933B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61EC55" w14:textId="77777777" w:rsidR="005A4C1A" w:rsidRDefault="005A4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4623A" w14:textId="77777777" w:rsidR="005A4C1A" w:rsidRDefault="005A4C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4C1A" w14:paraId="45E204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B2F6B7" w14:textId="77777777" w:rsidR="005A4C1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F732A" w14:textId="77777777" w:rsidR="005A4C1A" w:rsidRDefault="005A4C1A">
            <w:pPr>
              <w:pStyle w:val="CRCoverPage"/>
              <w:spacing w:after="0"/>
              <w:ind w:left="100"/>
            </w:pPr>
          </w:p>
        </w:tc>
      </w:tr>
    </w:tbl>
    <w:p w14:paraId="0ACBC2FC" w14:textId="77777777" w:rsidR="005A4C1A" w:rsidRDefault="005A4C1A">
      <w:pPr>
        <w:pStyle w:val="CRCoverPage"/>
        <w:spacing w:after="0"/>
        <w:rPr>
          <w:sz w:val="8"/>
          <w:szCs w:val="8"/>
        </w:rPr>
      </w:pPr>
    </w:p>
    <w:p w14:paraId="4603FC30" w14:textId="77777777" w:rsidR="005A4C1A" w:rsidRDefault="005A4C1A">
      <w:pPr>
        <w:sectPr w:rsidR="005A4C1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EE9196" w14:textId="77777777" w:rsidR="005A4C1A" w:rsidRDefault="00000000">
      <w:pPr>
        <w:pStyle w:val="3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lastRenderedPageBreak/>
        <w:t xml:space="preserve">&lt;&lt; </w:t>
      </w:r>
      <w:r>
        <w:rPr>
          <w:rFonts w:cs="Arial" w:hint="eastAsia"/>
          <w:b/>
          <w:bCs/>
          <w:iCs/>
          <w:color w:val="FF0000"/>
          <w:sz w:val="32"/>
          <w:szCs w:val="32"/>
          <w:lang w:eastAsia="zh-CN"/>
        </w:rPr>
        <w:t>S</w:t>
      </w:r>
      <w:r>
        <w:rPr>
          <w:rFonts w:cs="Arial"/>
          <w:b/>
          <w:bCs/>
          <w:iCs/>
          <w:color w:val="FF0000"/>
          <w:sz w:val="32"/>
          <w:szCs w:val="32"/>
        </w:rPr>
        <w:t>tart of changes &gt;&gt;</w:t>
      </w:r>
    </w:p>
    <w:p w14:paraId="5853DA4B" w14:textId="77777777" w:rsidR="005A4C1A" w:rsidRDefault="00000000">
      <w:pPr>
        <w:pStyle w:val="3"/>
      </w:pPr>
      <w:r>
        <w:t>7.3A.2_1</w:t>
      </w:r>
      <w:r>
        <w:tab/>
        <w:t>Reference sensitivity power level for 3DL CA exceptions</w:t>
      </w:r>
    </w:p>
    <w:p w14:paraId="23EA4EEE" w14:textId="77777777" w:rsidR="005A4C1A" w:rsidRDefault="00000000">
      <w:pPr>
        <w:pStyle w:val="H6"/>
      </w:pPr>
      <w:r>
        <w:t>7.3A.2_1.1</w:t>
      </w:r>
      <w:r>
        <w:tab/>
        <w:t>Test purpose</w:t>
      </w:r>
    </w:p>
    <w:p w14:paraId="6EE2D893" w14:textId="77777777" w:rsidR="005A4C1A" w:rsidRDefault="00000000"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0F9B709F" w14:textId="77777777" w:rsidR="005A4C1A" w:rsidRDefault="00000000">
      <w:r>
        <w:t>A UE unable to meet the throughput requirement under these conditions will decrease the effective coverage area.</w:t>
      </w:r>
    </w:p>
    <w:p w14:paraId="593C48EB" w14:textId="77777777" w:rsidR="005A4C1A" w:rsidRDefault="00000000">
      <w:pPr>
        <w:pStyle w:val="H6"/>
      </w:pPr>
      <w:r>
        <w:t>7.3A.2_1.2</w:t>
      </w:r>
      <w:r>
        <w:tab/>
        <w:t>Test applicability</w:t>
      </w:r>
    </w:p>
    <w:p w14:paraId="78C6524F" w14:textId="323A701D" w:rsidR="005A4C1A" w:rsidRDefault="00000000">
      <w:pPr>
        <w:rPr>
          <w:rFonts w:eastAsia="MS Mincho"/>
        </w:rPr>
      </w:pPr>
      <w:r>
        <w:t>This test case applies to all types of NR UE release 15 and forward that support inter-band NR 3DL CA with UL CA support</w:t>
      </w:r>
      <w:ins w:id="1" w:author="Yu SHI China Unicom" w:date="2024-02-16T21:56:00Z">
        <w:r w:rsidR="00E46C23">
          <w:t>.</w:t>
        </w:r>
      </w:ins>
    </w:p>
    <w:p w14:paraId="6B5092F6" w14:textId="77777777" w:rsidR="005A4C1A" w:rsidRDefault="00000000">
      <w:pPr>
        <w:pStyle w:val="H6"/>
      </w:pPr>
      <w:r>
        <w:t>7.3A.2_1.3</w:t>
      </w:r>
      <w:r>
        <w:tab/>
        <w:t>Minimum requirements</w:t>
      </w:r>
    </w:p>
    <w:p w14:paraId="0D22E7B9" w14:textId="77777777" w:rsidR="005A4C1A" w:rsidRDefault="00000000">
      <w:r>
        <w:t>The minimum conformance requirements are defined in clause 7.3A.0.</w:t>
      </w:r>
    </w:p>
    <w:p w14:paraId="0F205D88" w14:textId="77777777" w:rsidR="005A4C1A" w:rsidRDefault="00000000">
      <w:pPr>
        <w:pStyle w:val="H6"/>
      </w:pPr>
      <w:r>
        <w:t>7.3A.2_1.4</w:t>
      </w:r>
      <w:r>
        <w:tab/>
        <w:t>Test description</w:t>
      </w:r>
    </w:p>
    <w:p w14:paraId="67B0DC28" w14:textId="77777777" w:rsidR="005A4C1A" w:rsidRDefault="00000000">
      <w:pPr>
        <w:pStyle w:val="H6"/>
      </w:pPr>
      <w:r>
        <w:t>7.3A.2_1.4.1</w:t>
      </w:r>
      <w:r>
        <w:tab/>
        <w:t>Initial conditions</w:t>
      </w:r>
    </w:p>
    <w:p w14:paraId="06FADBC0" w14:textId="77777777" w:rsidR="005A4C1A" w:rsidRDefault="00000000">
      <w:r>
        <w:t>Initial conditions are a set of test configurations the UE needs to be tested in and the steps for the SS to take with the UE to reach the correct measurement state.</w:t>
      </w:r>
    </w:p>
    <w:p w14:paraId="60CD19D5" w14:textId="77777777" w:rsidR="005A4C1A" w:rsidRDefault="00000000">
      <w:r>
        <w:t xml:space="preserve">The initial test configurations consist of environmental conditions, test frequencies, and channel bandwidths based on NR operating bands specified in Table 5.2-1. All of these configurations shall be tested with applicable test parameters for each channel </w:t>
      </w:r>
      <w:proofErr w:type="gramStart"/>
      <w:r>
        <w:t>bandwidth, and</w:t>
      </w:r>
      <w:proofErr w:type="gramEnd"/>
      <w:r>
        <w:t xml:space="preserve"> are shown in Table 7.3A.2_1.4.1-1.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3764EC5A" w14:textId="77777777" w:rsidR="005A4C1A" w:rsidRDefault="00000000">
      <w:pPr>
        <w:pStyle w:val="TH"/>
        <w:rPr>
          <w:lang w:eastAsia="zh-CN"/>
        </w:rPr>
      </w:pPr>
      <w:r>
        <w:lastRenderedPageBreak/>
        <w:t>Table 7.3A.2_1.4.1-1: Test Configuration T</w:t>
      </w:r>
      <w:r>
        <w:rPr>
          <w:lang w:eastAsia="zh-CN"/>
        </w:rPr>
        <w:t>able for inter-band 3DL CA exceptions</w:t>
      </w:r>
    </w:p>
    <w:tbl>
      <w:tblPr>
        <w:tblW w:w="15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666"/>
        <w:gridCol w:w="816"/>
        <w:gridCol w:w="716"/>
        <w:gridCol w:w="846"/>
        <w:gridCol w:w="816"/>
        <w:gridCol w:w="1066"/>
        <w:gridCol w:w="986"/>
        <w:gridCol w:w="1056"/>
        <w:gridCol w:w="1226"/>
        <w:gridCol w:w="746"/>
        <w:gridCol w:w="596"/>
        <w:gridCol w:w="696"/>
        <w:gridCol w:w="696"/>
        <w:gridCol w:w="746"/>
        <w:gridCol w:w="1616"/>
        <w:gridCol w:w="1616"/>
      </w:tblGrid>
      <w:tr w:rsidR="005A4C1A" w14:paraId="6F775461" w14:textId="77777777">
        <w:tc>
          <w:tcPr>
            <w:tcW w:w="15302" w:type="dxa"/>
            <w:gridSpan w:val="17"/>
            <w:shd w:val="clear" w:color="auto" w:fill="auto"/>
          </w:tcPr>
          <w:p w14:paraId="35CC08B8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 w:rsidR="005A4C1A" w14:paraId="30B65A35" w14:textId="77777777">
        <w:tc>
          <w:tcPr>
            <w:tcW w:w="5322" w:type="dxa"/>
            <w:gridSpan w:val="7"/>
            <w:shd w:val="clear" w:color="auto" w:fill="auto"/>
          </w:tcPr>
          <w:p w14:paraId="4FED0FC3" w14:textId="77777777" w:rsidR="005A4C1A" w:rsidRDefault="00000000">
            <w:pPr>
              <w:pStyle w:val="TAL"/>
            </w:pPr>
            <w:r>
              <w:t>Test Environment as specified in TS 38.508-1 [5] subclause 4.1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 w14:paraId="548295B6" w14:textId="77777777" w:rsidR="005A4C1A" w:rsidRDefault="00000000">
            <w:pPr>
              <w:pStyle w:val="TAL"/>
            </w:pPr>
            <w:r>
              <w:t>Normal, TL/VL, TL/VH, TH/VL, TH/VH</w:t>
            </w:r>
          </w:p>
        </w:tc>
      </w:tr>
      <w:tr w:rsidR="005A4C1A" w14:paraId="09E07CB9" w14:textId="77777777">
        <w:tc>
          <w:tcPr>
            <w:tcW w:w="5322" w:type="dxa"/>
            <w:gridSpan w:val="7"/>
            <w:shd w:val="clear" w:color="auto" w:fill="auto"/>
          </w:tcPr>
          <w:p w14:paraId="5EAF7D17" w14:textId="77777777" w:rsidR="005A4C1A" w:rsidRDefault="00000000">
            <w:pPr>
              <w:pStyle w:val="TAL"/>
            </w:pPr>
            <w:r>
              <w:t>Test Frequencies as specified in TS 38.508-1 [5] subclause 4.3.1</w:t>
            </w:r>
          </w:p>
        </w:tc>
        <w:tc>
          <w:tcPr>
            <w:tcW w:w="9980" w:type="dxa"/>
            <w:gridSpan w:val="10"/>
            <w:shd w:val="clear" w:color="auto" w:fill="auto"/>
          </w:tcPr>
          <w:p w14:paraId="0D5ED365" w14:textId="77777777" w:rsidR="005A4C1A" w:rsidRDefault="00000000">
            <w:pPr>
              <w:pStyle w:val="TAL"/>
            </w:pPr>
            <w:r>
              <w:t>For test frequencies refer to “Range” columns.</w:t>
            </w:r>
          </w:p>
        </w:tc>
      </w:tr>
      <w:tr w:rsidR="005A4C1A" w14:paraId="0400643A" w14:textId="77777777">
        <w:tc>
          <w:tcPr>
            <w:tcW w:w="5322" w:type="dxa"/>
            <w:gridSpan w:val="7"/>
            <w:shd w:val="clear" w:color="auto" w:fill="auto"/>
          </w:tcPr>
          <w:p w14:paraId="041D6D13" w14:textId="77777777" w:rsidR="005A4C1A" w:rsidRDefault="00000000">
            <w:pPr>
              <w:pStyle w:val="TAL"/>
            </w:pPr>
            <w:r>
              <w:t>Test CC Combination setting (CBW) as specified in subclause Table 5.5A.3.2-1 for the CA Configuration across bandwidth combination sets supported by the UE.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 w14:paraId="77EE174A" w14:textId="77777777" w:rsidR="005A4C1A" w:rsidRDefault="00000000">
            <w:pPr>
              <w:pStyle w:val="TAL"/>
            </w:pPr>
            <w:r>
              <w:t>Refer to “</w:t>
            </w:r>
            <w:proofErr w:type="spellStart"/>
            <w:r>
              <w:t>N</w:t>
            </w:r>
            <w:r>
              <w:rPr>
                <w:vertAlign w:val="subscript"/>
              </w:rPr>
              <w:t>RB_PCC</w:t>
            </w:r>
            <w:r>
              <w:t>”and</w:t>
            </w:r>
            <w:proofErr w:type="spellEnd"/>
            <w:r>
              <w:t xml:space="preserve"> “N</w:t>
            </w:r>
            <w:r>
              <w:rPr>
                <w:vertAlign w:val="subscript"/>
              </w:rPr>
              <w:t>RB_SCC</w:t>
            </w:r>
            <w:r>
              <w:t>” columns</w:t>
            </w:r>
          </w:p>
        </w:tc>
      </w:tr>
      <w:tr w:rsidR="005A4C1A" w14:paraId="714CB084" w14:textId="77777777">
        <w:tc>
          <w:tcPr>
            <w:tcW w:w="5322" w:type="dxa"/>
            <w:gridSpan w:val="7"/>
            <w:shd w:val="clear" w:color="auto" w:fill="auto"/>
          </w:tcPr>
          <w:p w14:paraId="1E11BF97" w14:textId="77777777" w:rsidR="005A4C1A" w:rsidRDefault="00000000">
            <w:pPr>
              <w:pStyle w:val="TAL"/>
            </w:pPr>
            <w:r>
              <w:t>Test SCS as specified in Table 5.3.5-1</w:t>
            </w:r>
          </w:p>
        </w:tc>
        <w:tc>
          <w:tcPr>
            <w:tcW w:w="9980" w:type="dxa"/>
            <w:gridSpan w:val="10"/>
            <w:shd w:val="clear" w:color="auto" w:fill="auto"/>
          </w:tcPr>
          <w:p w14:paraId="29EFD860" w14:textId="77777777" w:rsidR="005A4C1A" w:rsidRDefault="00000000">
            <w:pPr>
              <w:pStyle w:val="TAL"/>
            </w:pPr>
            <w:r>
              <w:t>Lowest</w:t>
            </w:r>
          </w:p>
        </w:tc>
      </w:tr>
      <w:tr w:rsidR="005A4C1A" w14:paraId="23DA5C70" w14:textId="77777777">
        <w:tc>
          <w:tcPr>
            <w:tcW w:w="5322" w:type="dxa"/>
            <w:gridSpan w:val="7"/>
            <w:shd w:val="clear" w:color="auto" w:fill="auto"/>
          </w:tcPr>
          <w:p w14:paraId="261CA965" w14:textId="77777777" w:rsidR="005A4C1A" w:rsidRDefault="00000000">
            <w:pPr>
              <w:pStyle w:val="TAL"/>
            </w:pPr>
            <w:r>
              <w:t>Network signalling value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 w14:paraId="349B61AE" w14:textId="77777777" w:rsidR="005A4C1A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 w14:paraId="47FF2FD2" w14:textId="77777777" w:rsidR="005A4C1A" w:rsidRDefault="00000000">
            <w:pPr>
              <w:pStyle w:val="TAL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 w:rsidR="005A4C1A" w14:paraId="59AE5577" w14:textId="77777777">
        <w:tc>
          <w:tcPr>
            <w:tcW w:w="15302" w:type="dxa"/>
            <w:gridSpan w:val="17"/>
            <w:shd w:val="clear" w:color="auto" w:fill="auto"/>
          </w:tcPr>
          <w:p w14:paraId="0B1903AA" w14:textId="77777777" w:rsidR="005A4C1A" w:rsidRDefault="00000000">
            <w:pPr>
              <w:pStyle w:val="TAH"/>
            </w:pPr>
            <w:r>
              <w:t>Test Parameters for CA Configurations</w:t>
            </w:r>
          </w:p>
        </w:tc>
      </w:tr>
      <w:tr w:rsidR="005A4C1A" w14:paraId="06754D09" w14:textId="77777777">
        <w:tc>
          <w:tcPr>
            <w:tcW w:w="396" w:type="dxa"/>
            <w:vMerge w:val="restart"/>
            <w:shd w:val="clear" w:color="auto" w:fill="auto"/>
            <w:vAlign w:val="center"/>
          </w:tcPr>
          <w:p w14:paraId="1011A5BA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8194" w:type="dxa"/>
            <w:gridSpan w:val="9"/>
            <w:shd w:val="clear" w:color="auto" w:fill="auto"/>
            <w:vAlign w:val="center"/>
          </w:tcPr>
          <w:p w14:paraId="100F8ED7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734" w:type="dxa"/>
            <w:gridSpan w:val="4"/>
            <w:shd w:val="clear" w:color="auto" w:fill="auto"/>
            <w:vAlign w:val="center"/>
          </w:tcPr>
          <w:p w14:paraId="3FE77F69" w14:textId="77777777" w:rsidR="005A4C1A" w:rsidRDefault="00000000">
            <w:pPr>
              <w:pStyle w:val="TAH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14:paraId="2F0FA68D" w14:textId="77777777" w:rsidR="005A4C1A" w:rsidRDefault="00000000">
            <w:pPr>
              <w:pStyle w:val="TAH"/>
            </w:pPr>
            <w:r>
              <w:rPr>
                <w:lang w:eastAsia="zh-CN"/>
              </w:rPr>
              <w:t>UL allocation (Note 2)</w:t>
            </w:r>
          </w:p>
        </w:tc>
      </w:tr>
      <w:tr w:rsidR="005A4C1A" w14:paraId="4639DFB9" w14:textId="77777777">
        <w:tc>
          <w:tcPr>
            <w:tcW w:w="396" w:type="dxa"/>
            <w:vMerge/>
            <w:shd w:val="clear" w:color="auto" w:fill="auto"/>
          </w:tcPr>
          <w:p w14:paraId="5D1915A1" w14:textId="77777777" w:rsidR="005A4C1A" w:rsidRDefault="005A4C1A">
            <w:pPr>
              <w:pStyle w:val="TAH"/>
              <w:rPr>
                <w:lang w:eastAsia="zh-CN"/>
              </w:rPr>
            </w:pPr>
          </w:p>
        </w:tc>
        <w:tc>
          <w:tcPr>
            <w:tcW w:w="4926" w:type="dxa"/>
            <w:gridSpan w:val="6"/>
            <w:shd w:val="clear" w:color="auto" w:fill="auto"/>
            <w:vAlign w:val="center"/>
          </w:tcPr>
          <w:p w14:paraId="265FA6A5" w14:textId="77777777" w:rsidR="005A4C1A" w:rsidRDefault="00000000">
            <w:pPr>
              <w:pStyle w:val="TAH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E88C3A9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FC6FB52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FA432DC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93FF2FE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559E8A5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53ECAC5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14:paraId="64F5D6AF" w14:textId="77777777" w:rsidR="005A4C1A" w:rsidRDefault="00000000">
            <w:pPr>
              <w:pStyle w:val="TAH"/>
            </w:pPr>
            <w:r>
              <w:rPr>
                <w:lang w:eastAsia="zh-CN"/>
              </w:rPr>
              <w:t>PCC, SCC1 or SCC2 RB allocation</w:t>
            </w:r>
          </w:p>
        </w:tc>
      </w:tr>
      <w:tr w:rsidR="005A4C1A" w14:paraId="3104361B" w14:textId="77777777">
        <w:tc>
          <w:tcPr>
            <w:tcW w:w="396" w:type="dxa"/>
            <w:vMerge/>
            <w:shd w:val="clear" w:color="auto" w:fill="auto"/>
          </w:tcPr>
          <w:p w14:paraId="3548A87B" w14:textId="77777777" w:rsidR="005A4C1A" w:rsidRDefault="005A4C1A"/>
        </w:tc>
        <w:tc>
          <w:tcPr>
            <w:tcW w:w="1482" w:type="dxa"/>
            <w:gridSpan w:val="2"/>
            <w:shd w:val="clear" w:color="auto" w:fill="auto"/>
          </w:tcPr>
          <w:p w14:paraId="3F743C38" w14:textId="77777777" w:rsidR="005A4C1A" w:rsidRDefault="00000000">
            <w:pPr>
              <w:pStyle w:val="TAH"/>
            </w:pPr>
            <w:r>
              <w:rPr>
                <w:lang w:eastAsia="zh-CN"/>
              </w:rPr>
              <w:t>PCC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6936F966" w14:textId="77777777" w:rsidR="005A4C1A" w:rsidRDefault="00000000">
            <w:pPr>
              <w:pStyle w:val="TAH"/>
            </w:pPr>
            <w:r>
              <w:rPr>
                <w:lang w:eastAsia="zh-CN"/>
              </w:rPr>
              <w:t>SCC1</w:t>
            </w:r>
          </w:p>
        </w:tc>
        <w:tc>
          <w:tcPr>
            <w:tcW w:w="1882" w:type="dxa"/>
            <w:gridSpan w:val="2"/>
            <w:shd w:val="clear" w:color="auto" w:fill="auto"/>
          </w:tcPr>
          <w:p w14:paraId="7D0A9BB6" w14:textId="77777777" w:rsidR="005A4C1A" w:rsidRDefault="00000000">
            <w:pPr>
              <w:pStyle w:val="TAH"/>
            </w:pPr>
            <w:r>
              <w:rPr>
                <w:lang w:eastAsia="zh-CN"/>
              </w:rPr>
              <w:t>SCC2</w:t>
            </w:r>
          </w:p>
        </w:tc>
        <w:tc>
          <w:tcPr>
            <w:tcW w:w="986" w:type="dxa"/>
            <w:vMerge w:val="restart"/>
            <w:shd w:val="clear" w:color="auto" w:fill="auto"/>
          </w:tcPr>
          <w:p w14:paraId="1B049745" w14:textId="77777777" w:rsidR="005A4C1A" w:rsidRDefault="005A4C1A">
            <w:pPr>
              <w:pStyle w:val="TAH"/>
            </w:pPr>
          </w:p>
        </w:tc>
        <w:tc>
          <w:tcPr>
            <w:tcW w:w="1056" w:type="dxa"/>
            <w:vMerge w:val="restart"/>
            <w:shd w:val="clear" w:color="auto" w:fill="auto"/>
          </w:tcPr>
          <w:p w14:paraId="1A2BF92D" w14:textId="77777777" w:rsidR="005A4C1A" w:rsidRDefault="005A4C1A">
            <w:pPr>
              <w:pStyle w:val="TAH"/>
            </w:pPr>
          </w:p>
        </w:tc>
        <w:tc>
          <w:tcPr>
            <w:tcW w:w="1226" w:type="dxa"/>
            <w:vMerge w:val="restart"/>
            <w:shd w:val="clear" w:color="auto" w:fill="auto"/>
          </w:tcPr>
          <w:p w14:paraId="2402F549" w14:textId="77777777" w:rsidR="005A4C1A" w:rsidRDefault="005A4C1A">
            <w:pPr>
              <w:pStyle w:val="TAH"/>
            </w:pPr>
          </w:p>
        </w:tc>
        <w:tc>
          <w:tcPr>
            <w:tcW w:w="746" w:type="dxa"/>
            <w:vMerge w:val="restart"/>
            <w:shd w:val="clear" w:color="auto" w:fill="auto"/>
          </w:tcPr>
          <w:p w14:paraId="2088C55E" w14:textId="77777777" w:rsidR="005A4C1A" w:rsidRDefault="005A4C1A">
            <w:pPr>
              <w:pStyle w:val="TAH"/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3A08647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14:paraId="6F020CDA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14:paraId="3CB4042D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vMerge w:val="restart"/>
            <w:shd w:val="clear" w:color="auto" w:fill="auto"/>
          </w:tcPr>
          <w:p w14:paraId="61110B49" w14:textId="77777777" w:rsidR="005A4C1A" w:rsidRDefault="005A4C1A">
            <w:pPr>
              <w:pStyle w:val="TAH"/>
            </w:pPr>
          </w:p>
        </w:tc>
        <w:tc>
          <w:tcPr>
            <w:tcW w:w="1616" w:type="dxa"/>
            <w:vMerge w:val="restart"/>
            <w:shd w:val="clear" w:color="auto" w:fill="auto"/>
          </w:tcPr>
          <w:p w14:paraId="65EAE0A9" w14:textId="77777777" w:rsidR="005A4C1A" w:rsidRDefault="005A4C1A">
            <w:pPr>
              <w:pStyle w:val="TAH"/>
            </w:pPr>
          </w:p>
        </w:tc>
        <w:tc>
          <w:tcPr>
            <w:tcW w:w="1616" w:type="dxa"/>
            <w:vMerge w:val="restart"/>
            <w:shd w:val="clear" w:color="auto" w:fill="auto"/>
          </w:tcPr>
          <w:p w14:paraId="7EB997DF" w14:textId="77777777" w:rsidR="005A4C1A" w:rsidRDefault="005A4C1A">
            <w:pPr>
              <w:pStyle w:val="TAH"/>
            </w:pPr>
          </w:p>
        </w:tc>
      </w:tr>
      <w:tr w:rsidR="005A4C1A" w14:paraId="4C471C9F" w14:textId="77777777">
        <w:tc>
          <w:tcPr>
            <w:tcW w:w="396" w:type="dxa"/>
            <w:vMerge/>
            <w:shd w:val="clear" w:color="auto" w:fill="auto"/>
          </w:tcPr>
          <w:p w14:paraId="099C7976" w14:textId="77777777" w:rsidR="005A4C1A" w:rsidRDefault="005A4C1A"/>
        </w:tc>
        <w:tc>
          <w:tcPr>
            <w:tcW w:w="666" w:type="dxa"/>
            <w:shd w:val="clear" w:color="auto" w:fill="auto"/>
          </w:tcPr>
          <w:p w14:paraId="52EC5A90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16" w:type="dxa"/>
            <w:shd w:val="clear" w:color="auto" w:fill="auto"/>
          </w:tcPr>
          <w:p w14:paraId="505B3714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716" w:type="dxa"/>
            <w:shd w:val="clear" w:color="auto" w:fill="auto"/>
          </w:tcPr>
          <w:p w14:paraId="565CE244" w14:textId="77777777" w:rsidR="005A4C1A" w:rsidRDefault="00000000">
            <w:pPr>
              <w:pStyle w:val="TAH"/>
            </w:pPr>
            <w:r>
              <w:rPr>
                <w:lang w:eastAsia="zh-CN"/>
              </w:rPr>
              <w:t>Band</w:t>
            </w:r>
          </w:p>
        </w:tc>
        <w:tc>
          <w:tcPr>
            <w:tcW w:w="846" w:type="dxa"/>
            <w:shd w:val="clear" w:color="auto" w:fill="auto"/>
          </w:tcPr>
          <w:p w14:paraId="4461290A" w14:textId="77777777" w:rsidR="005A4C1A" w:rsidRDefault="00000000">
            <w:pPr>
              <w:pStyle w:val="TAH"/>
            </w:pPr>
            <w:r>
              <w:rPr>
                <w:lang w:eastAsia="zh-CN"/>
              </w:rPr>
              <w:t>Range</w:t>
            </w:r>
          </w:p>
        </w:tc>
        <w:tc>
          <w:tcPr>
            <w:tcW w:w="816" w:type="dxa"/>
            <w:shd w:val="clear" w:color="auto" w:fill="auto"/>
          </w:tcPr>
          <w:p w14:paraId="5E703268" w14:textId="77777777" w:rsidR="005A4C1A" w:rsidRDefault="00000000">
            <w:pPr>
              <w:pStyle w:val="TAH"/>
            </w:pPr>
            <w:r>
              <w:rPr>
                <w:lang w:eastAsia="zh-CN"/>
              </w:rPr>
              <w:t>Band</w:t>
            </w:r>
          </w:p>
        </w:tc>
        <w:tc>
          <w:tcPr>
            <w:tcW w:w="1066" w:type="dxa"/>
            <w:shd w:val="clear" w:color="auto" w:fill="auto"/>
          </w:tcPr>
          <w:p w14:paraId="114AAE74" w14:textId="77777777" w:rsidR="005A4C1A" w:rsidRDefault="00000000">
            <w:pPr>
              <w:pStyle w:val="TAH"/>
            </w:pPr>
            <w:r>
              <w:rPr>
                <w:lang w:eastAsia="zh-CN"/>
              </w:rPr>
              <w:t>Range</w:t>
            </w:r>
          </w:p>
        </w:tc>
        <w:tc>
          <w:tcPr>
            <w:tcW w:w="986" w:type="dxa"/>
            <w:vMerge/>
            <w:shd w:val="clear" w:color="auto" w:fill="auto"/>
          </w:tcPr>
          <w:p w14:paraId="7913567A" w14:textId="77777777" w:rsidR="005A4C1A" w:rsidRDefault="005A4C1A">
            <w:pPr>
              <w:pStyle w:val="TAH"/>
            </w:pPr>
          </w:p>
        </w:tc>
        <w:tc>
          <w:tcPr>
            <w:tcW w:w="1056" w:type="dxa"/>
            <w:vMerge/>
            <w:shd w:val="clear" w:color="auto" w:fill="auto"/>
          </w:tcPr>
          <w:p w14:paraId="75E98B51" w14:textId="77777777" w:rsidR="005A4C1A" w:rsidRDefault="005A4C1A">
            <w:pPr>
              <w:pStyle w:val="TAH"/>
            </w:pPr>
          </w:p>
        </w:tc>
        <w:tc>
          <w:tcPr>
            <w:tcW w:w="1226" w:type="dxa"/>
            <w:vMerge/>
            <w:shd w:val="clear" w:color="auto" w:fill="auto"/>
          </w:tcPr>
          <w:p w14:paraId="1B928C27" w14:textId="77777777" w:rsidR="005A4C1A" w:rsidRDefault="005A4C1A">
            <w:pPr>
              <w:pStyle w:val="TAH"/>
            </w:pPr>
          </w:p>
        </w:tc>
        <w:tc>
          <w:tcPr>
            <w:tcW w:w="746" w:type="dxa"/>
            <w:vMerge/>
            <w:shd w:val="clear" w:color="auto" w:fill="auto"/>
          </w:tcPr>
          <w:p w14:paraId="60177308" w14:textId="77777777" w:rsidR="005A4C1A" w:rsidRDefault="005A4C1A">
            <w:pPr>
              <w:pStyle w:val="TAH"/>
            </w:pPr>
          </w:p>
        </w:tc>
        <w:tc>
          <w:tcPr>
            <w:tcW w:w="596" w:type="dxa"/>
            <w:vMerge/>
            <w:shd w:val="clear" w:color="auto" w:fill="auto"/>
          </w:tcPr>
          <w:p w14:paraId="7EA4E2F4" w14:textId="77777777" w:rsidR="005A4C1A" w:rsidRDefault="005A4C1A">
            <w:pPr>
              <w:pStyle w:val="TAH"/>
            </w:pPr>
          </w:p>
        </w:tc>
        <w:tc>
          <w:tcPr>
            <w:tcW w:w="696" w:type="dxa"/>
            <w:vMerge/>
            <w:shd w:val="clear" w:color="auto" w:fill="auto"/>
          </w:tcPr>
          <w:p w14:paraId="16A39DCF" w14:textId="77777777" w:rsidR="005A4C1A" w:rsidRDefault="005A4C1A">
            <w:pPr>
              <w:pStyle w:val="TAH"/>
            </w:pPr>
          </w:p>
        </w:tc>
        <w:tc>
          <w:tcPr>
            <w:tcW w:w="696" w:type="dxa"/>
            <w:vMerge/>
            <w:shd w:val="clear" w:color="auto" w:fill="auto"/>
          </w:tcPr>
          <w:p w14:paraId="1DE9C8B8" w14:textId="77777777" w:rsidR="005A4C1A" w:rsidRDefault="005A4C1A">
            <w:pPr>
              <w:pStyle w:val="TAH"/>
            </w:pPr>
          </w:p>
        </w:tc>
        <w:tc>
          <w:tcPr>
            <w:tcW w:w="746" w:type="dxa"/>
            <w:vMerge/>
            <w:shd w:val="clear" w:color="auto" w:fill="auto"/>
          </w:tcPr>
          <w:p w14:paraId="2CC60F5D" w14:textId="77777777" w:rsidR="005A4C1A" w:rsidRDefault="005A4C1A">
            <w:pPr>
              <w:pStyle w:val="TAH"/>
            </w:pPr>
          </w:p>
        </w:tc>
        <w:tc>
          <w:tcPr>
            <w:tcW w:w="1616" w:type="dxa"/>
            <w:vMerge/>
            <w:shd w:val="clear" w:color="auto" w:fill="auto"/>
          </w:tcPr>
          <w:p w14:paraId="4548386E" w14:textId="77777777" w:rsidR="005A4C1A" w:rsidRDefault="005A4C1A">
            <w:pPr>
              <w:pStyle w:val="TAH"/>
            </w:pPr>
          </w:p>
        </w:tc>
        <w:tc>
          <w:tcPr>
            <w:tcW w:w="1616" w:type="dxa"/>
            <w:vMerge/>
            <w:shd w:val="clear" w:color="auto" w:fill="auto"/>
          </w:tcPr>
          <w:p w14:paraId="7EA99F09" w14:textId="77777777" w:rsidR="005A4C1A" w:rsidRDefault="005A4C1A">
            <w:pPr>
              <w:pStyle w:val="TAH"/>
            </w:pPr>
          </w:p>
        </w:tc>
      </w:tr>
      <w:tr w:rsidR="005A4C1A" w14:paraId="3185F088" w14:textId="77777777">
        <w:tc>
          <w:tcPr>
            <w:tcW w:w="15302" w:type="dxa"/>
            <w:gridSpan w:val="17"/>
            <w:shd w:val="clear" w:color="auto" w:fill="auto"/>
            <w:vAlign w:val="center"/>
          </w:tcPr>
          <w:p w14:paraId="5F21DF72" w14:textId="77777777" w:rsidR="005A4C1A" w:rsidRDefault="00000000">
            <w:pPr>
              <w:pStyle w:val="TAH"/>
              <w:rPr>
                <w:b w:val="0"/>
              </w:rPr>
            </w:pPr>
            <w:r>
              <w:lastRenderedPageBreak/>
              <w:t>Default Test Settings for a DL_n1A-n3A-n78A_UL_n1A-n3A Configuration (Inter-band)</w:t>
            </w:r>
          </w:p>
        </w:tc>
      </w:tr>
      <w:tr w:rsidR="005A4C1A" w14:paraId="4790B54B" w14:textId="77777777">
        <w:tc>
          <w:tcPr>
            <w:tcW w:w="396" w:type="dxa"/>
            <w:shd w:val="clear" w:color="auto" w:fill="auto"/>
            <w:vAlign w:val="center"/>
          </w:tcPr>
          <w:p w14:paraId="7A695C42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7053B6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EC58A34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B53E347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C42F455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1750/ DL 1845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FA43D0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AC69283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3700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EEF520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E2AB75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7C8C54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C43DBA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124E606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3D3FA0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62B860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EC1B02E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700B3F14" w14:textId="77777777">
        <w:tc>
          <w:tcPr>
            <w:tcW w:w="396" w:type="dxa"/>
            <w:shd w:val="clear" w:color="auto" w:fill="auto"/>
            <w:vAlign w:val="center"/>
          </w:tcPr>
          <w:p w14:paraId="1587DD42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83FECB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769FE9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8594205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3469F1F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75331E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AECD0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3360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5FD4CE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17C2A4F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370043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B5ECB5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EAC5B4B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537220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F21B2A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ACF5C0E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14C44280" w14:textId="77777777">
        <w:tc>
          <w:tcPr>
            <w:tcW w:w="15302" w:type="dxa"/>
            <w:gridSpan w:val="17"/>
            <w:shd w:val="clear" w:color="auto" w:fill="auto"/>
            <w:vAlign w:val="center"/>
          </w:tcPr>
          <w:p w14:paraId="7A7FD2BB" w14:textId="77777777" w:rsidR="005A4C1A" w:rsidRDefault="00000000">
            <w:pPr>
              <w:pStyle w:val="TAH"/>
              <w:rPr>
                <w:b w:val="0"/>
              </w:rPr>
            </w:pPr>
            <w:r>
              <w:t>Default Test Settings for a DL_n1A-n3A-n78A_UL_n1A-n78A Configuration (Inter-band)</w:t>
            </w:r>
          </w:p>
        </w:tc>
      </w:tr>
      <w:tr w:rsidR="005A4C1A" w14:paraId="70BFAA81" w14:textId="77777777">
        <w:tc>
          <w:tcPr>
            <w:tcW w:w="396" w:type="dxa"/>
            <w:shd w:val="clear" w:color="auto" w:fill="auto"/>
            <w:vAlign w:val="center"/>
          </w:tcPr>
          <w:p w14:paraId="4837F800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631E72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37C8945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BAB0351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AAB1FC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1EFF277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D355D6D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34E002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268DBF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BCB7FF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8F96D3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3DFB73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8838EF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A10947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91C60F1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1F53B9F6" w14:textId="77777777">
        <w:trPr>
          <w:ins w:id="2" w:author="China Unicom" w:date="2024-02-05T15:46:00Z"/>
        </w:trPr>
        <w:tc>
          <w:tcPr>
            <w:tcW w:w="15302" w:type="dxa"/>
            <w:gridSpan w:val="17"/>
            <w:shd w:val="clear" w:color="auto" w:fill="auto"/>
            <w:vAlign w:val="center"/>
          </w:tcPr>
          <w:p w14:paraId="03FD1678" w14:textId="77777777" w:rsidR="005A4C1A" w:rsidRDefault="00000000">
            <w:pPr>
              <w:pStyle w:val="TAH"/>
              <w:rPr>
                <w:ins w:id="3" w:author="China Unicom" w:date="2024-02-05T15:46:00Z"/>
                <w:b w:val="0"/>
              </w:rPr>
            </w:pPr>
            <w:ins w:id="4" w:author="China Unicom" w:date="2024-02-05T15:47:00Z">
              <w:r>
                <w:t>Default Test Settings for a DL_n1A-n</w:t>
              </w:r>
              <w:r>
                <w:rPr>
                  <w:rFonts w:eastAsia="宋体" w:hint="eastAsia"/>
                  <w:lang w:val="en-US" w:eastAsia="zh-CN"/>
                </w:rPr>
                <w:t>8</w:t>
              </w:r>
              <w:r>
                <w:t>A-n78A_UL_n1A-n</w:t>
              </w:r>
            </w:ins>
            <w:ins w:id="5" w:author="China Unicom" w:date="2024-02-05T15:48:00Z"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  <w:ins w:id="6" w:author="China Unicom" w:date="2024-02-05T15:47:00Z">
              <w:r>
                <w:t>A Configuration (Inter-band)</w:t>
              </w:r>
            </w:ins>
          </w:p>
        </w:tc>
      </w:tr>
      <w:tr w:rsidR="005A4C1A" w14:paraId="3BEDBE03" w14:textId="77777777">
        <w:trPr>
          <w:ins w:id="7" w:author="China Unicom" w:date="2024-02-05T15:47:00Z"/>
        </w:trPr>
        <w:tc>
          <w:tcPr>
            <w:tcW w:w="396" w:type="dxa"/>
            <w:shd w:val="clear" w:color="auto" w:fill="auto"/>
            <w:vAlign w:val="center"/>
          </w:tcPr>
          <w:p w14:paraId="6A11C6F7" w14:textId="77777777" w:rsidR="005A4C1A" w:rsidRDefault="00000000">
            <w:pPr>
              <w:pStyle w:val="TAH"/>
              <w:rPr>
                <w:ins w:id="8" w:author="China Unicom" w:date="2024-02-05T15:47:00Z"/>
                <w:b w:val="0"/>
                <w:lang w:val="en-US" w:eastAsia="zh-CN"/>
              </w:rPr>
            </w:pPr>
            <w:ins w:id="9" w:author="China Unicom" w:date="2024-02-05T15:47:00Z">
              <w:r>
                <w:rPr>
                  <w:rFonts w:hint="eastAsia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 w14:paraId="470ADF33" w14:textId="77777777" w:rsidR="005A4C1A" w:rsidRDefault="00000000">
            <w:pPr>
              <w:pStyle w:val="TAH"/>
              <w:rPr>
                <w:ins w:id="10" w:author="China Unicom" w:date="2024-02-05T15:47:00Z"/>
                <w:b w:val="0"/>
                <w:lang w:val="en-US" w:eastAsia="zh-CN"/>
              </w:rPr>
            </w:pPr>
            <w:ins w:id="11" w:author="China Unicom" w:date="2024-02-05T15:49:00Z">
              <w:r>
                <w:rPr>
                  <w:rFonts w:hint="eastAsia"/>
                  <w:b w:val="0"/>
                  <w:lang w:val="en-US" w:eastAsia="zh-CN"/>
                </w:rPr>
                <w:t>n1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 w14:paraId="07218FD5" w14:textId="77777777" w:rsidR="005A4C1A" w:rsidRDefault="00000000">
            <w:pPr>
              <w:pStyle w:val="TAH"/>
              <w:rPr>
                <w:ins w:id="12" w:author="China Unicom" w:date="2024-02-05T15:47:00Z"/>
                <w:b w:val="0"/>
                <w:lang w:val="en-US" w:eastAsia="zh-CN"/>
              </w:rPr>
            </w:pPr>
            <w:ins w:id="13" w:author="China Unicom" w:date="2024-02-05T15:49:00Z">
              <w:r>
                <w:rPr>
                  <w:rFonts w:hint="eastAsia"/>
                  <w:b w:val="0"/>
                  <w:lang w:val="en-US" w:eastAsia="zh-CN"/>
                </w:rPr>
                <w:t>UL 1945/</w:t>
              </w:r>
            </w:ins>
            <w:ins w:id="14" w:author="China Unicom" w:date="2024-02-05T15:50:00Z">
              <w:r>
                <w:rPr>
                  <w:rFonts w:hint="eastAsia"/>
                  <w:b w:val="0"/>
                  <w:lang w:val="en-US" w:eastAsia="zh-CN"/>
                </w:rPr>
                <w:t xml:space="preserve"> DL 2135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2D978BDD" w14:textId="77777777" w:rsidR="005A4C1A" w:rsidRDefault="00000000">
            <w:pPr>
              <w:pStyle w:val="TAH"/>
              <w:rPr>
                <w:ins w:id="15" w:author="China Unicom" w:date="2024-02-05T15:47:00Z"/>
                <w:b w:val="0"/>
                <w:lang w:val="en-US" w:eastAsia="zh-CN"/>
              </w:rPr>
            </w:pPr>
            <w:ins w:id="16" w:author="China Unicom" w:date="2024-02-05T15:50:00Z">
              <w:r>
                <w:rPr>
                  <w:rFonts w:hint="eastAsia"/>
                  <w:b w:val="0"/>
                  <w:lang w:val="en-US" w:eastAsia="zh-CN"/>
                </w:rPr>
                <w:t>n8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 w14:paraId="29DD5A94" w14:textId="77777777" w:rsidR="005A4C1A" w:rsidRDefault="00000000">
            <w:pPr>
              <w:pStyle w:val="TAH"/>
              <w:rPr>
                <w:ins w:id="17" w:author="China Unicom" w:date="2024-02-05T15:51:00Z"/>
                <w:b w:val="0"/>
                <w:lang w:val="en-US" w:eastAsia="zh-CN"/>
              </w:rPr>
            </w:pPr>
            <w:ins w:id="18" w:author="China Unicom" w:date="2024-02-05T15:50:00Z">
              <w:r>
                <w:rPr>
                  <w:rFonts w:hint="eastAsia"/>
                  <w:b w:val="0"/>
                  <w:lang w:val="en-US" w:eastAsia="zh-CN"/>
                </w:rPr>
                <w:t xml:space="preserve">UL 900/ DL </w:t>
              </w:r>
            </w:ins>
          </w:p>
          <w:p w14:paraId="2BE8A992" w14:textId="77777777" w:rsidR="005A4C1A" w:rsidRDefault="00000000">
            <w:pPr>
              <w:pStyle w:val="TAH"/>
              <w:rPr>
                <w:ins w:id="19" w:author="China Unicom" w:date="2024-02-05T15:47:00Z"/>
                <w:b w:val="0"/>
                <w:lang w:val="en-US" w:eastAsia="zh-CN"/>
              </w:rPr>
            </w:pPr>
            <w:ins w:id="20" w:author="China Unicom" w:date="2024-02-05T15:51:00Z">
              <w:r>
                <w:rPr>
                  <w:rFonts w:hint="eastAsia"/>
                  <w:b w:val="0"/>
                  <w:lang w:val="en-US" w:eastAsia="zh-CN"/>
                </w:rPr>
                <w:t>945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 w14:paraId="17BE1CA9" w14:textId="77777777" w:rsidR="005A4C1A" w:rsidRDefault="00000000">
            <w:pPr>
              <w:pStyle w:val="TAH"/>
              <w:rPr>
                <w:ins w:id="21" w:author="China Unicom" w:date="2024-02-05T15:47:00Z"/>
                <w:b w:val="0"/>
                <w:lang w:val="en-US" w:eastAsia="zh-CN"/>
              </w:rPr>
            </w:pPr>
            <w:ins w:id="22" w:author="China Unicom" w:date="2024-02-05T15:50:00Z">
              <w:r>
                <w:rPr>
                  <w:rFonts w:hint="eastAsia"/>
                  <w:b w:val="0"/>
                  <w:lang w:val="en-US" w:eastAsia="zh-CN"/>
                </w:rPr>
                <w:t>n78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 w14:paraId="735E31F8" w14:textId="28C134A4" w:rsidR="005A4C1A" w:rsidRDefault="00000000">
            <w:pPr>
              <w:pStyle w:val="TAH"/>
              <w:rPr>
                <w:ins w:id="23" w:author="China Unicom" w:date="2024-02-05T15:47:00Z"/>
                <w:b w:val="0"/>
                <w:lang w:val="en-US" w:eastAsia="zh-CN"/>
              </w:rPr>
            </w:pPr>
            <w:ins w:id="24" w:author="China Unicom" w:date="2024-02-05T15:51:00Z">
              <w:r>
                <w:rPr>
                  <w:rFonts w:hint="eastAsia"/>
                  <w:b w:val="0"/>
                  <w:lang w:val="en-US" w:eastAsia="zh-CN"/>
                </w:rPr>
                <w:t>DL 3</w:t>
              </w:r>
            </w:ins>
            <w:ins w:id="25" w:author="Yu SHI China Unicom" w:date="2024-02-17T01:51:00Z">
              <w:r w:rsidR="00CB4101">
                <w:rPr>
                  <w:b w:val="0"/>
                  <w:lang w:val="en-US" w:eastAsia="zh-CN"/>
                </w:rPr>
                <w:t>74</w:t>
              </w:r>
            </w:ins>
            <w:ins w:id="26" w:author="China Unicom" w:date="2024-02-05T15:51:00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 w14:paraId="7FAFE83B" w14:textId="77777777" w:rsidR="005A4C1A" w:rsidRDefault="00000000">
            <w:pPr>
              <w:pStyle w:val="TAH"/>
              <w:rPr>
                <w:ins w:id="27" w:author="China Unicom" w:date="2024-02-05T15:47:00Z"/>
                <w:rFonts w:eastAsia="宋体"/>
                <w:b w:val="0"/>
                <w:lang w:val="en-US" w:eastAsia="zh-CN"/>
              </w:rPr>
            </w:pPr>
            <w:ins w:id="28" w:author="China Unicom" w:date="2024-02-05T15:53:00Z">
              <w:r>
                <w:rPr>
                  <w:rFonts w:eastAsia="宋体" w:hint="eastAsia"/>
                  <w:b w:val="0"/>
                  <w:lang w:val="en-US" w:eastAsia="zh-CN"/>
                </w:rPr>
                <w:t>5MHz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 w14:paraId="1A6D2A47" w14:textId="77777777" w:rsidR="005A4C1A" w:rsidRDefault="00000000">
            <w:pPr>
              <w:pStyle w:val="TAH"/>
              <w:rPr>
                <w:ins w:id="29" w:author="China Unicom" w:date="2024-02-05T15:47:00Z"/>
                <w:rFonts w:eastAsia="宋体"/>
                <w:b w:val="0"/>
                <w:lang w:val="en-US" w:eastAsia="zh-CN"/>
              </w:rPr>
            </w:pPr>
            <w:ins w:id="30" w:author="China Unicom" w:date="2024-02-05T15:53:00Z">
              <w:r>
                <w:rPr>
                  <w:rFonts w:eastAsia="宋体" w:hint="eastAsia"/>
                  <w:b w:val="0"/>
                  <w:lang w:val="en-US" w:eastAsia="zh-CN"/>
                </w:rPr>
                <w:t>5MHz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 w14:paraId="68FBAF98" w14:textId="77777777" w:rsidR="005A4C1A" w:rsidRDefault="00000000">
            <w:pPr>
              <w:pStyle w:val="TAH"/>
              <w:rPr>
                <w:ins w:id="31" w:author="China Unicom" w:date="2024-02-05T15:47:00Z"/>
                <w:b w:val="0"/>
              </w:rPr>
            </w:pPr>
            <w:ins w:id="32" w:author="China Unicom" w:date="2024-02-05T15:53:00Z">
              <w:r>
                <w:rPr>
                  <w:rFonts w:eastAsia="宋体" w:hint="eastAsia"/>
                  <w:b w:val="0"/>
                  <w:lang w:val="en-US" w:eastAsia="zh-CN"/>
                </w:rPr>
                <w:t>10MHz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1A8C5734" w14:textId="77777777" w:rsidR="005A4C1A" w:rsidRDefault="00000000">
            <w:pPr>
              <w:pStyle w:val="TAH"/>
              <w:rPr>
                <w:ins w:id="33" w:author="China Unicom" w:date="2024-02-05T15:47:00Z"/>
                <w:b w:val="0"/>
              </w:rPr>
            </w:pPr>
            <w:ins w:id="34" w:author="China Unicom" w:date="2024-02-05T15:54:00Z">
              <w:r>
                <w:rPr>
                  <w:b w:val="0"/>
                </w:rPr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</w:tcPr>
          <w:p w14:paraId="14FA1878" w14:textId="77777777" w:rsidR="005A4C1A" w:rsidRDefault="00000000">
            <w:pPr>
              <w:pStyle w:val="TAH"/>
              <w:rPr>
                <w:ins w:id="35" w:author="China Unicom" w:date="2024-02-05T15:47:00Z"/>
                <w:b w:val="0"/>
              </w:rPr>
            </w:pPr>
            <w:ins w:id="36" w:author="China Unicom" w:date="2024-02-05T15:54:00Z">
              <w:r>
                <w:rPr>
                  <w:b w:val="0"/>
                </w:rPr>
                <w:t>Full RB</w:t>
              </w:r>
            </w:ins>
          </w:p>
        </w:tc>
        <w:tc>
          <w:tcPr>
            <w:tcW w:w="746" w:type="dxa"/>
            <w:shd w:val="clear" w:color="auto" w:fill="auto"/>
          </w:tcPr>
          <w:p w14:paraId="59897E5F" w14:textId="77777777" w:rsidR="005A4C1A" w:rsidRDefault="00000000">
            <w:pPr>
              <w:pStyle w:val="TAH"/>
              <w:rPr>
                <w:ins w:id="37" w:author="China Unicom" w:date="2024-02-05T15:47:00Z"/>
                <w:b w:val="0"/>
              </w:rPr>
            </w:pPr>
            <w:ins w:id="38" w:author="China Unicom" w:date="2024-02-05T15:54:00Z">
              <w:r>
                <w:rPr>
                  <w:b w:val="0"/>
                </w:rPr>
                <w:t>DFT-s-OFDM QPSK</w:t>
              </w:r>
            </w:ins>
          </w:p>
        </w:tc>
        <w:tc>
          <w:tcPr>
            <w:tcW w:w="1616" w:type="dxa"/>
            <w:shd w:val="clear" w:color="auto" w:fill="auto"/>
          </w:tcPr>
          <w:p w14:paraId="0AC1E6FE" w14:textId="77777777" w:rsidR="005A4C1A" w:rsidRDefault="00000000">
            <w:pPr>
              <w:pStyle w:val="TAH"/>
              <w:rPr>
                <w:ins w:id="39" w:author="China Unicom" w:date="2024-02-05T15:47:00Z"/>
                <w:b w:val="0"/>
              </w:rPr>
            </w:pPr>
            <w:ins w:id="40" w:author="China Unicom" w:date="2024-02-05T15:54:00Z">
              <w:r>
                <w:rPr>
                  <w:b w:val="0"/>
                </w:rPr>
                <w:t>REFSENS_CA_3</w:t>
              </w:r>
            </w:ins>
          </w:p>
        </w:tc>
        <w:tc>
          <w:tcPr>
            <w:tcW w:w="1616" w:type="dxa"/>
            <w:shd w:val="clear" w:color="auto" w:fill="auto"/>
          </w:tcPr>
          <w:p w14:paraId="4BC76801" w14:textId="77777777" w:rsidR="005A4C1A" w:rsidRDefault="00000000">
            <w:pPr>
              <w:pStyle w:val="TAH"/>
              <w:rPr>
                <w:ins w:id="41" w:author="China Unicom" w:date="2024-02-05T15:47:00Z"/>
                <w:b w:val="0"/>
              </w:rPr>
            </w:pPr>
            <w:ins w:id="42" w:author="China Unicom" w:date="2024-02-05T15:54:00Z">
              <w:r>
                <w:rPr>
                  <w:b w:val="0"/>
                </w:rPr>
                <w:t>REFSENS_CA_3</w:t>
              </w:r>
            </w:ins>
          </w:p>
        </w:tc>
      </w:tr>
      <w:tr w:rsidR="005A4C1A" w14:paraId="3DB8E092" w14:textId="77777777">
        <w:trPr>
          <w:ins w:id="43" w:author="China Unicom" w:date="2024-02-05T15:47:00Z"/>
        </w:trPr>
        <w:tc>
          <w:tcPr>
            <w:tcW w:w="15302" w:type="dxa"/>
            <w:gridSpan w:val="17"/>
            <w:shd w:val="clear" w:color="auto" w:fill="auto"/>
            <w:vAlign w:val="center"/>
          </w:tcPr>
          <w:p w14:paraId="2A9F5627" w14:textId="77777777" w:rsidR="005A4C1A" w:rsidRDefault="00000000">
            <w:pPr>
              <w:pStyle w:val="TAH"/>
              <w:rPr>
                <w:ins w:id="44" w:author="China Unicom" w:date="2024-02-05T15:47:00Z"/>
                <w:b w:val="0"/>
              </w:rPr>
            </w:pPr>
            <w:ins w:id="45" w:author="China Unicom" w:date="2024-02-05T15:48:00Z">
              <w:r>
                <w:t>Default Test Settings for a DL_n1A-n</w:t>
              </w:r>
            </w:ins>
            <w:ins w:id="46" w:author="China Unicom" w:date="2024-02-16T16:16:00Z">
              <w:r>
                <w:rPr>
                  <w:rFonts w:eastAsia="宋体" w:hint="eastAsia"/>
                  <w:lang w:val="en-US" w:eastAsia="zh-CN"/>
                </w:rPr>
                <w:t>8</w:t>
              </w:r>
            </w:ins>
            <w:ins w:id="47" w:author="China Unicom" w:date="2024-02-05T15:48:00Z">
              <w:r>
                <w:t>A-n78A_UL_n1A-n</w:t>
              </w:r>
              <w:r>
                <w:rPr>
                  <w:rFonts w:eastAsia="宋体" w:hint="eastAsia"/>
                  <w:lang w:val="en-US" w:eastAsia="zh-CN"/>
                </w:rPr>
                <w:t>78</w:t>
              </w:r>
              <w:r>
                <w:t>A Configuration (Inter-band)</w:t>
              </w:r>
            </w:ins>
          </w:p>
        </w:tc>
      </w:tr>
      <w:tr w:rsidR="005A4C1A" w14:paraId="56A2002A" w14:textId="77777777">
        <w:trPr>
          <w:ins w:id="48" w:author="China Unicom" w:date="2024-02-05T15:47:00Z"/>
        </w:trPr>
        <w:tc>
          <w:tcPr>
            <w:tcW w:w="396" w:type="dxa"/>
            <w:shd w:val="clear" w:color="auto" w:fill="auto"/>
            <w:vAlign w:val="center"/>
          </w:tcPr>
          <w:p w14:paraId="788C2909" w14:textId="77777777" w:rsidR="005A4C1A" w:rsidRDefault="00000000">
            <w:pPr>
              <w:pStyle w:val="TAH"/>
              <w:rPr>
                <w:ins w:id="49" w:author="China Unicom" w:date="2024-02-05T15:47:00Z"/>
                <w:b w:val="0"/>
                <w:lang w:val="en-US" w:eastAsia="zh-CN"/>
              </w:rPr>
            </w:pPr>
            <w:ins w:id="50" w:author="China Unicom" w:date="2024-02-05T15:47:00Z">
              <w:r>
                <w:rPr>
                  <w:rFonts w:hint="eastAsia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666" w:type="dxa"/>
            <w:shd w:val="clear" w:color="auto" w:fill="auto"/>
            <w:vAlign w:val="center"/>
          </w:tcPr>
          <w:p w14:paraId="340F42F8" w14:textId="77777777" w:rsidR="005A4C1A" w:rsidRDefault="00000000">
            <w:pPr>
              <w:pStyle w:val="TAH"/>
              <w:rPr>
                <w:ins w:id="51" w:author="China Unicom" w:date="2024-02-05T15:47:00Z"/>
                <w:b w:val="0"/>
                <w:lang w:val="en-US" w:eastAsia="zh-CN"/>
              </w:rPr>
            </w:pPr>
            <w:ins w:id="52" w:author="China Unicom" w:date="2024-02-05T15:52:00Z">
              <w:r>
                <w:rPr>
                  <w:rFonts w:hint="eastAsia"/>
                  <w:b w:val="0"/>
                  <w:lang w:val="en-US" w:eastAsia="zh-CN"/>
                </w:rPr>
                <w:t>n1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 w14:paraId="4888F1F2" w14:textId="77777777" w:rsidR="005A4C1A" w:rsidRDefault="00000000">
            <w:pPr>
              <w:pStyle w:val="TAH"/>
              <w:rPr>
                <w:ins w:id="53" w:author="China Unicom" w:date="2024-02-05T15:47:00Z"/>
                <w:b w:val="0"/>
                <w:lang w:eastAsia="zh-CN"/>
              </w:rPr>
            </w:pPr>
            <w:ins w:id="54" w:author="China Unicom" w:date="2024-02-05T15:52:00Z">
              <w:r>
                <w:rPr>
                  <w:rFonts w:hint="eastAsia"/>
                  <w:b w:val="0"/>
                  <w:lang w:val="en-US" w:eastAsia="zh-CN"/>
                </w:rPr>
                <w:t>UL 1940/ DL 2130</w:t>
              </w:r>
            </w:ins>
          </w:p>
        </w:tc>
        <w:tc>
          <w:tcPr>
            <w:tcW w:w="716" w:type="dxa"/>
            <w:shd w:val="clear" w:color="auto" w:fill="auto"/>
            <w:vAlign w:val="center"/>
          </w:tcPr>
          <w:p w14:paraId="48B6A030" w14:textId="77777777" w:rsidR="005A4C1A" w:rsidRDefault="00000000">
            <w:pPr>
              <w:pStyle w:val="TAH"/>
              <w:rPr>
                <w:ins w:id="55" w:author="China Unicom" w:date="2024-02-05T15:47:00Z"/>
                <w:b w:val="0"/>
                <w:lang w:val="en-US" w:eastAsia="zh-CN"/>
              </w:rPr>
            </w:pPr>
            <w:ins w:id="56" w:author="China Unicom" w:date="2024-02-05T15:52:00Z">
              <w:r>
                <w:rPr>
                  <w:rFonts w:hint="eastAsia"/>
                  <w:b w:val="0"/>
                  <w:lang w:val="en-US" w:eastAsia="zh-CN"/>
                </w:rPr>
                <w:t>n78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 w14:paraId="212C3206" w14:textId="77777777" w:rsidR="005A4C1A" w:rsidRDefault="00000000">
            <w:pPr>
              <w:pStyle w:val="TAH"/>
              <w:rPr>
                <w:ins w:id="57" w:author="China Unicom" w:date="2024-02-05T15:47:00Z"/>
                <w:b w:val="0"/>
                <w:lang w:val="en-US" w:eastAsia="zh-CN"/>
              </w:rPr>
            </w:pPr>
            <w:ins w:id="58" w:author="China Unicom" w:date="2024-02-05T15:52:00Z">
              <w:r>
                <w:rPr>
                  <w:rFonts w:hint="eastAsia"/>
                  <w:b w:val="0"/>
                  <w:lang w:val="en-US" w:eastAsia="zh-CN"/>
                </w:rPr>
                <w:t>3380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 w14:paraId="3787C8D4" w14:textId="77777777" w:rsidR="005A4C1A" w:rsidRDefault="00000000">
            <w:pPr>
              <w:pStyle w:val="TAH"/>
              <w:rPr>
                <w:ins w:id="59" w:author="China Unicom" w:date="2024-02-05T15:47:00Z"/>
                <w:b w:val="0"/>
                <w:lang w:val="en-US" w:eastAsia="zh-CN"/>
              </w:rPr>
            </w:pPr>
            <w:ins w:id="60" w:author="China Unicom" w:date="2024-02-05T15:52:00Z">
              <w:r>
                <w:rPr>
                  <w:rFonts w:hint="eastAsia"/>
                  <w:b w:val="0"/>
                  <w:lang w:val="en-US" w:eastAsia="zh-CN"/>
                </w:rPr>
                <w:t>n8</w:t>
              </w:r>
            </w:ins>
          </w:p>
        </w:tc>
        <w:tc>
          <w:tcPr>
            <w:tcW w:w="1066" w:type="dxa"/>
            <w:shd w:val="clear" w:color="auto" w:fill="auto"/>
            <w:vAlign w:val="center"/>
          </w:tcPr>
          <w:p w14:paraId="6F302CC7" w14:textId="77777777" w:rsidR="005A4C1A" w:rsidRDefault="00000000">
            <w:pPr>
              <w:pStyle w:val="TAH"/>
              <w:rPr>
                <w:ins w:id="61" w:author="China Unicom" w:date="2024-02-05T15:47:00Z"/>
                <w:b w:val="0"/>
                <w:lang w:val="en-US" w:eastAsia="zh-CN"/>
              </w:rPr>
            </w:pPr>
            <w:ins w:id="62" w:author="China Unicom" w:date="2024-02-05T15:53:00Z">
              <w:r>
                <w:rPr>
                  <w:rFonts w:hint="eastAsia"/>
                  <w:b w:val="0"/>
                  <w:lang w:val="en-US" w:eastAsia="zh-CN"/>
                </w:rPr>
                <w:t>DL 940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 w14:paraId="2632BE3D" w14:textId="77777777" w:rsidR="005A4C1A" w:rsidRDefault="00000000">
            <w:pPr>
              <w:pStyle w:val="TAH"/>
              <w:rPr>
                <w:ins w:id="63" w:author="China Unicom" w:date="2024-02-05T15:47:00Z"/>
                <w:b w:val="0"/>
              </w:rPr>
            </w:pPr>
            <w:ins w:id="64" w:author="China Unicom" w:date="2024-02-05T15:53:00Z">
              <w:r>
                <w:rPr>
                  <w:rFonts w:eastAsia="宋体" w:hint="eastAsia"/>
                  <w:b w:val="0"/>
                  <w:lang w:val="en-US" w:eastAsia="zh-CN"/>
                </w:rPr>
                <w:t>5MHz</w:t>
              </w:r>
            </w:ins>
          </w:p>
        </w:tc>
        <w:tc>
          <w:tcPr>
            <w:tcW w:w="1056" w:type="dxa"/>
            <w:shd w:val="clear" w:color="auto" w:fill="auto"/>
            <w:vAlign w:val="center"/>
          </w:tcPr>
          <w:p w14:paraId="03B8EBE0" w14:textId="77777777" w:rsidR="005A4C1A" w:rsidRDefault="00000000">
            <w:pPr>
              <w:pStyle w:val="TAH"/>
              <w:rPr>
                <w:ins w:id="65" w:author="China Unicom" w:date="2024-02-05T15:47:00Z"/>
                <w:b w:val="0"/>
              </w:rPr>
            </w:pPr>
            <w:ins w:id="66" w:author="China Unicom" w:date="2024-02-05T15:54:00Z">
              <w:r>
                <w:rPr>
                  <w:rFonts w:eastAsia="宋体" w:hint="eastAsia"/>
                  <w:b w:val="0"/>
                  <w:lang w:val="en-US" w:eastAsia="zh-CN"/>
                </w:rPr>
                <w:t>10</w:t>
              </w:r>
            </w:ins>
            <w:ins w:id="67" w:author="China Unicom" w:date="2024-02-05T15:53:00Z">
              <w:r>
                <w:rPr>
                  <w:rFonts w:eastAsia="宋体" w:hint="eastAsia"/>
                  <w:b w:val="0"/>
                  <w:lang w:val="en-US" w:eastAsia="zh-CN"/>
                </w:rPr>
                <w:t>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 w14:paraId="683DAF50" w14:textId="77777777" w:rsidR="005A4C1A" w:rsidRDefault="00000000">
            <w:pPr>
              <w:pStyle w:val="TAH"/>
              <w:rPr>
                <w:ins w:id="68" w:author="China Unicom" w:date="2024-02-05T15:47:00Z"/>
                <w:b w:val="0"/>
              </w:rPr>
            </w:pPr>
            <w:ins w:id="69" w:author="China Unicom" w:date="2024-02-05T15:53:00Z">
              <w:r>
                <w:rPr>
                  <w:rFonts w:eastAsia="宋体" w:hint="eastAsia"/>
                  <w:b w:val="0"/>
                  <w:lang w:val="en-US" w:eastAsia="zh-CN"/>
                </w:rPr>
                <w:t>5MHz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217B8015" w14:textId="77777777" w:rsidR="005A4C1A" w:rsidRDefault="00000000">
            <w:pPr>
              <w:pStyle w:val="TAH"/>
              <w:rPr>
                <w:ins w:id="70" w:author="China Unicom" w:date="2024-02-05T15:47:00Z"/>
                <w:b w:val="0"/>
              </w:rPr>
            </w:pPr>
            <w:ins w:id="71" w:author="China Unicom" w:date="2024-02-05T15:54:00Z">
              <w:r>
                <w:rPr>
                  <w:b w:val="0"/>
                </w:rPr>
                <w:t>CP-OFDM QPSK</w:t>
              </w:r>
            </w:ins>
          </w:p>
        </w:tc>
        <w:tc>
          <w:tcPr>
            <w:tcW w:w="1988" w:type="dxa"/>
            <w:gridSpan w:val="3"/>
            <w:shd w:val="clear" w:color="auto" w:fill="auto"/>
          </w:tcPr>
          <w:p w14:paraId="19ED6E50" w14:textId="77777777" w:rsidR="005A4C1A" w:rsidRDefault="00000000">
            <w:pPr>
              <w:pStyle w:val="TAH"/>
              <w:rPr>
                <w:ins w:id="72" w:author="China Unicom" w:date="2024-02-05T15:47:00Z"/>
                <w:b w:val="0"/>
              </w:rPr>
            </w:pPr>
            <w:ins w:id="73" w:author="China Unicom" w:date="2024-02-05T15:54:00Z">
              <w:r>
                <w:rPr>
                  <w:b w:val="0"/>
                </w:rPr>
                <w:t>Full RB</w:t>
              </w:r>
            </w:ins>
          </w:p>
        </w:tc>
        <w:tc>
          <w:tcPr>
            <w:tcW w:w="746" w:type="dxa"/>
            <w:shd w:val="clear" w:color="auto" w:fill="auto"/>
          </w:tcPr>
          <w:p w14:paraId="44ADADE2" w14:textId="77777777" w:rsidR="005A4C1A" w:rsidRDefault="00000000">
            <w:pPr>
              <w:pStyle w:val="TAH"/>
              <w:rPr>
                <w:ins w:id="74" w:author="China Unicom" w:date="2024-02-05T15:47:00Z"/>
                <w:b w:val="0"/>
              </w:rPr>
            </w:pPr>
            <w:ins w:id="75" w:author="China Unicom" w:date="2024-02-05T15:54:00Z">
              <w:r>
                <w:rPr>
                  <w:b w:val="0"/>
                </w:rPr>
                <w:t>DFT-s-OFDM QPSK</w:t>
              </w:r>
            </w:ins>
          </w:p>
        </w:tc>
        <w:tc>
          <w:tcPr>
            <w:tcW w:w="1616" w:type="dxa"/>
            <w:shd w:val="clear" w:color="auto" w:fill="auto"/>
          </w:tcPr>
          <w:p w14:paraId="55F48121" w14:textId="77777777" w:rsidR="005A4C1A" w:rsidRDefault="00000000">
            <w:pPr>
              <w:pStyle w:val="TAH"/>
              <w:rPr>
                <w:ins w:id="76" w:author="China Unicom" w:date="2024-02-05T15:47:00Z"/>
                <w:b w:val="0"/>
              </w:rPr>
            </w:pPr>
            <w:ins w:id="77" w:author="China Unicom" w:date="2024-02-05T15:54:00Z">
              <w:r>
                <w:rPr>
                  <w:b w:val="0"/>
                </w:rPr>
                <w:t>REFSENS_CA_3</w:t>
              </w:r>
            </w:ins>
          </w:p>
        </w:tc>
        <w:tc>
          <w:tcPr>
            <w:tcW w:w="1616" w:type="dxa"/>
            <w:shd w:val="clear" w:color="auto" w:fill="auto"/>
          </w:tcPr>
          <w:p w14:paraId="200ABA83" w14:textId="77777777" w:rsidR="005A4C1A" w:rsidRDefault="00000000">
            <w:pPr>
              <w:pStyle w:val="TAH"/>
              <w:rPr>
                <w:ins w:id="78" w:author="China Unicom" w:date="2024-02-05T15:47:00Z"/>
                <w:b w:val="0"/>
              </w:rPr>
            </w:pPr>
            <w:ins w:id="79" w:author="China Unicom" w:date="2024-02-05T15:55:00Z">
              <w:r>
                <w:rPr>
                  <w:b w:val="0"/>
                </w:rPr>
                <w:t>REFSENS_CA_3</w:t>
              </w:r>
            </w:ins>
          </w:p>
        </w:tc>
      </w:tr>
      <w:tr w:rsidR="005A4C1A" w14:paraId="6B5E1797" w14:textId="77777777">
        <w:tc>
          <w:tcPr>
            <w:tcW w:w="15302" w:type="dxa"/>
            <w:gridSpan w:val="17"/>
            <w:shd w:val="clear" w:color="auto" w:fill="auto"/>
          </w:tcPr>
          <w:p w14:paraId="1FED3D87" w14:textId="77777777" w:rsidR="005A4C1A" w:rsidRDefault="00000000">
            <w:pPr>
              <w:pStyle w:val="TAH"/>
            </w:pPr>
            <w:r>
              <w:t>Default Test Settings for a DL_n2A-n5A-n48A_UL_n5A-n48A Configuration (Inter-band)</w:t>
            </w:r>
          </w:p>
        </w:tc>
      </w:tr>
      <w:tr w:rsidR="005A4C1A" w14:paraId="134DFB88" w14:textId="77777777">
        <w:tc>
          <w:tcPr>
            <w:tcW w:w="396" w:type="dxa"/>
            <w:shd w:val="clear" w:color="auto" w:fill="auto"/>
            <w:vAlign w:val="center"/>
          </w:tcPr>
          <w:p w14:paraId="13BBFADD" w14:textId="77777777" w:rsidR="005A4C1A" w:rsidRDefault="00000000">
            <w:pPr>
              <w:pStyle w:val="TAH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D939F4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351C946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839/ DL 884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3A3468A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9D5FA3E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3640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0EDFBC2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4E01625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1962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3BE6D06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B694204" w14:textId="77777777" w:rsidR="005A4C1A" w:rsidRDefault="00000000">
            <w:pPr>
              <w:pStyle w:val="TAH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0166E32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78E265D" w14:textId="77777777" w:rsidR="005A4C1A" w:rsidRDefault="00000000">
            <w:pPr>
              <w:pStyle w:val="TAH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362B274" w14:textId="77777777" w:rsidR="005A4C1A" w:rsidRDefault="00000000">
            <w:pPr>
              <w:pStyle w:val="TAH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C64C636" w14:textId="77777777" w:rsidR="005A4C1A" w:rsidRDefault="00000000">
            <w:pPr>
              <w:pStyle w:val="TAH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114D6B0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77D0C4E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</w:tr>
      <w:tr w:rsidR="005A4C1A" w14:paraId="61E4620B" w14:textId="77777777">
        <w:tc>
          <w:tcPr>
            <w:tcW w:w="15302" w:type="dxa"/>
            <w:gridSpan w:val="17"/>
            <w:shd w:val="clear" w:color="auto" w:fill="auto"/>
          </w:tcPr>
          <w:p w14:paraId="31B7592A" w14:textId="77777777" w:rsidR="005A4C1A" w:rsidRDefault="00000000">
            <w:pPr>
              <w:pStyle w:val="TAH"/>
            </w:pPr>
            <w:r>
              <w:t>Default Test Settings for a DL_n2A-n5A-n48A_UL_n2A-n5A Configuration (Inter-band)</w:t>
            </w:r>
          </w:p>
        </w:tc>
      </w:tr>
      <w:tr w:rsidR="005A4C1A" w14:paraId="3888F146" w14:textId="77777777">
        <w:tc>
          <w:tcPr>
            <w:tcW w:w="396" w:type="dxa"/>
            <w:shd w:val="clear" w:color="auto" w:fill="auto"/>
            <w:vAlign w:val="center"/>
          </w:tcPr>
          <w:p w14:paraId="11922C45" w14:textId="77777777" w:rsidR="005A4C1A" w:rsidRDefault="00000000">
            <w:pPr>
              <w:pStyle w:val="TAH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FB9189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AF1950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0EDFEA9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54F752E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844/ DL 1889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44F531B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2341424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3593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2F5810C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646648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9B47F1F" w14:textId="77777777" w:rsidR="005A4C1A" w:rsidRDefault="00000000">
            <w:pPr>
              <w:pStyle w:val="TAH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C7D8D1F" w14:textId="77777777" w:rsidR="005A4C1A" w:rsidRDefault="00000000">
            <w:pPr>
              <w:pStyle w:val="TAH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79BB554" w14:textId="77777777" w:rsidR="005A4C1A" w:rsidRDefault="00000000">
            <w:pPr>
              <w:pStyle w:val="TAH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B8833E6" w14:textId="77777777" w:rsidR="005A4C1A" w:rsidRDefault="00000000">
            <w:pPr>
              <w:pStyle w:val="TAH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33BFD55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0F728C9C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</w:tr>
      <w:tr w:rsidR="005A4C1A" w14:paraId="331F5D12" w14:textId="77777777">
        <w:tc>
          <w:tcPr>
            <w:tcW w:w="15302" w:type="dxa"/>
            <w:gridSpan w:val="17"/>
            <w:shd w:val="clear" w:color="auto" w:fill="auto"/>
          </w:tcPr>
          <w:p w14:paraId="789CD189" w14:textId="77777777" w:rsidR="005A4C1A" w:rsidRDefault="00000000">
            <w:pPr>
              <w:pStyle w:val="TAH"/>
            </w:pPr>
            <w:r>
              <w:t>Default Test Settings for a DL_n2A-n5A-n77A_UL_n2A-n77A Configuration (Inter-band)</w:t>
            </w:r>
          </w:p>
        </w:tc>
      </w:tr>
      <w:tr w:rsidR="005A4C1A" w14:paraId="42AF0669" w14:textId="77777777">
        <w:tc>
          <w:tcPr>
            <w:tcW w:w="396" w:type="dxa"/>
            <w:shd w:val="clear" w:color="auto" w:fill="auto"/>
            <w:vAlign w:val="center"/>
          </w:tcPr>
          <w:p w14:paraId="55424F62" w14:textId="77777777" w:rsidR="005A4C1A" w:rsidRDefault="00000000"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BEC464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2501BC7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1907.5/ DL 1987.5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6469E59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E359C3D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3305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B7BD2D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8E1729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DL 887.5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BF4EAE3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E3C183" w14:textId="77777777" w:rsidR="005A4C1A" w:rsidRDefault="00000000">
            <w:pPr>
              <w:pStyle w:val="TAH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5837729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F7F3F0D" w14:textId="77777777" w:rsidR="005A4C1A" w:rsidRDefault="00000000">
            <w:pPr>
              <w:pStyle w:val="TAH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FA2C9CA" w14:textId="77777777" w:rsidR="005A4C1A" w:rsidRDefault="00000000">
            <w:pPr>
              <w:pStyle w:val="TAH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3240BB9" w14:textId="77777777" w:rsidR="005A4C1A" w:rsidRDefault="00000000">
            <w:pPr>
              <w:pStyle w:val="TAH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8E27AAB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388D061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</w:tr>
      <w:tr w:rsidR="005A4C1A" w14:paraId="3D89E35E" w14:textId="77777777">
        <w:tc>
          <w:tcPr>
            <w:tcW w:w="15302" w:type="dxa"/>
            <w:gridSpan w:val="17"/>
            <w:shd w:val="clear" w:color="auto" w:fill="auto"/>
          </w:tcPr>
          <w:p w14:paraId="4F95B692" w14:textId="77777777" w:rsidR="005A4C1A" w:rsidRDefault="00000000">
            <w:pPr>
              <w:pStyle w:val="TAH"/>
            </w:pPr>
            <w:r>
              <w:t>Default Test Settings for a DL_n2A-n5A-n77A_UL_n5A-n77A Configuration (Inter-band)</w:t>
            </w:r>
          </w:p>
        </w:tc>
      </w:tr>
      <w:tr w:rsidR="005A4C1A" w14:paraId="3A295746" w14:textId="77777777">
        <w:tc>
          <w:tcPr>
            <w:tcW w:w="396" w:type="dxa"/>
            <w:shd w:val="clear" w:color="auto" w:fill="auto"/>
            <w:vAlign w:val="center"/>
          </w:tcPr>
          <w:p w14:paraId="6DE46F4D" w14:textId="77777777" w:rsidR="005A4C1A" w:rsidRDefault="00000000"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F8EDB39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67D1C75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846.5/ DL 891.5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8B98CFF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162D9F8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3680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850D5EF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02C1FAC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1987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7C7C7E7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64CA82A" w14:textId="77777777" w:rsidR="005A4C1A" w:rsidRDefault="00000000">
            <w:pPr>
              <w:pStyle w:val="TAH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5DBFA72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323C12E" w14:textId="77777777" w:rsidR="005A4C1A" w:rsidRDefault="00000000">
            <w:pPr>
              <w:pStyle w:val="TAH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DB6CC6A" w14:textId="77777777" w:rsidR="005A4C1A" w:rsidRDefault="00000000">
            <w:pPr>
              <w:pStyle w:val="TAH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8CCDC04" w14:textId="77777777" w:rsidR="005A4C1A" w:rsidRDefault="00000000">
            <w:pPr>
              <w:pStyle w:val="TAH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62179AB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0D456466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</w:tr>
      <w:tr w:rsidR="005A4C1A" w14:paraId="02F269D2" w14:textId="77777777">
        <w:tc>
          <w:tcPr>
            <w:tcW w:w="15302" w:type="dxa"/>
            <w:gridSpan w:val="17"/>
            <w:shd w:val="clear" w:color="auto" w:fill="auto"/>
          </w:tcPr>
          <w:p w14:paraId="5F05F770" w14:textId="77777777" w:rsidR="005A4C1A" w:rsidRDefault="00000000">
            <w:pPr>
              <w:pStyle w:val="TAH"/>
            </w:pPr>
            <w:r>
              <w:lastRenderedPageBreak/>
              <w:t>Default Test Settings for a DL_n2A-n5A-n77A_UL_n2A-n5A Configuration (Inter-band)</w:t>
            </w:r>
          </w:p>
        </w:tc>
      </w:tr>
      <w:tr w:rsidR="005A4C1A" w14:paraId="0473565E" w14:textId="77777777">
        <w:tc>
          <w:tcPr>
            <w:tcW w:w="396" w:type="dxa"/>
            <w:shd w:val="clear" w:color="auto" w:fill="auto"/>
            <w:vAlign w:val="center"/>
          </w:tcPr>
          <w:p w14:paraId="28D24082" w14:textId="77777777" w:rsidR="005A4C1A" w:rsidRDefault="00000000"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5017CF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522FF7E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AB06BB9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D218814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830/ DL 875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A6E2202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E1B9026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275F173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1BC94FB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AAC309B" w14:textId="77777777" w:rsidR="005A4C1A" w:rsidRDefault="00000000">
            <w:pPr>
              <w:pStyle w:val="TAH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AD198D4" w14:textId="77777777" w:rsidR="005A4C1A" w:rsidRDefault="00000000">
            <w:pPr>
              <w:pStyle w:val="TAH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5E0D3C8" w14:textId="77777777" w:rsidR="005A4C1A" w:rsidRDefault="00000000">
            <w:pPr>
              <w:pStyle w:val="TAH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D298688" w14:textId="77777777" w:rsidR="005A4C1A" w:rsidRDefault="00000000">
            <w:pPr>
              <w:pStyle w:val="TAH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D1AF84E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EB4AD90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</w:tr>
      <w:tr w:rsidR="005A4C1A" w14:paraId="3ACE2D4D" w14:textId="77777777">
        <w:tc>
          <w:tcPr>
            <w:tcW w:w="15302" w:type="dxa"/>
            <w:gridSpan w:val="17"/>
            <w:shd w:val="clear" w:color="auto" w:fill="auto"/>
          </w:tcPr>
          <w:p w14:paraId="57C4FA96" w14:textId="77777777" w:rsidR="005A4C1A" w:rsidRDefault="00000000">
            <w:pPr>
              <w:pStyle w:val="TAH"/>
            </w:pPr>
            <w:r>
              <w:t>Default Test Settings for a DL_n2A-n48A-n66A_UL_n2A-n66A Configuration (Inter-band)</w:t>
            </w:r>
          </w:p>
        </w:tc>
      </w:tr>
      <w:tr w:rsidR="005A4C1A" w14:paraId="1DF0E362" w14:textId="77777777">
        <w:tc>
          <w:tcPr>
            <w:tcW w:w="396" w:type="dxa"/>
            <w:shd w:val="clear" w:color="auto" w:fill="auto"/>
            <w:vAlign w:val="center"/>
          </w:tcPr>
          <w:p w14:paraId="12ACB087" w14:textId="77777777" w:rsidR="005A4C1A" w:rsidRDefault="00000000"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5FCDE73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0EE861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99C0A68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2482BFF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2190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5CCA4E9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6DF5F3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255131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4C9CC6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CB3084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B51272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357757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D41DA21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259E88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E3B246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3AFDE7FB" w14:textId="77777777">
        <w:tc>
          <w:tcPr>
            <w:tcW w:w="15302" w:type="dxa"/>
            <w:gridSpan w:val="17"/>
            <w:shd w:val="clear" w:color="auto" w:fill="auto"/>
          </w:tcPr>
          <w:p w14:paraId="3D4FD728" w14:textId="77777777" w:rsidR="005A4C1A" w:rsidRDefault="00000000">
            <w:pPr>
              <w:pStyle w:val="TAH"/>
            </w:pPr>
            <w:r>
              <w:t>Default Test Settings for a DL_n2A-n48A-n66A_UL_n2A-n48A Configuration (Inter-band)</w:t>
            </w:r>
          </w:p>
        </w:tc>
      </w:tr>
      <w:tr w:rsidR="005A4C1A" w14:paraId="21837340" w14:textId="77777777">
        <w:tc>
          <w:tcPr>
            <w:tcW w:w="396" w:type="dxa"/>
            <w:shd w:val="clear" w:color="auto" w:fill="auto"/>
            <w:vAlign w:val="center"/>
          </w:tcPr>
          <w:p w14:paraId="39B968D8" w14:textId="77777777" w:rsidR="005A4C1A" w:rsidRDefault="00000000"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8F7E616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4295A2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A73582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60A4E41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468C4E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25732C7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643DA1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413012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820B3D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9A074E1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BB0CEE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8FE54B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005311F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23A4C0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6AE6B7E7" w14:textId="77777777">
        <w:tc>
          <w:tcPr>
            <w:tcW w:w="15302" w:type="dxa"/>
            <w:gridSpan w:val="17"/>
            <w:shd w:val="clear" w:color="auto" w:fill="auto"/>
          </w:tcPr>
          <w:p w14:paraId="4AE91566" w14:textId="77777777" w:rsidR="005A4C1A" w:rsidRDefault="00000000">
            <w:pPr>
              <w:pStyle w:val="TAH"/>
            </w:pPr>
            <w:r>
              <w:t>Default Test Settings for a DL_n2A-n48A-n66A_UL_n48A-n66A Configuration (Inter-band)</w:t>
            </w:r>
          </w:p>
        </w:tc>
      </w:tr>
      <w:tr w:rsidR="005A4C1A" w14:paraId="4F278811" w14:textId="77777777">
        <w:tc>
          <w:tcPr>
            <w:tcW w:w="396" w:type="dxa"/>
            <w:shd w:val="clear" w:color="auto" w:fill="auto"/>
            <w:vAlign w:val="center"/>
          </w:tcPr>
          <w:p w14:paraId="302A0E8F" w14:textId="77777777" w:rsidR="005A4C1A" w:rsidRDefault="00000000"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87D3E2B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7C6D6A1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224C49F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797AAF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3695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08720E5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B05ED80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D75082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DC703B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6E6F9E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60E962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8A3DBB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131E5F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250C5D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FC2CC61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0996BA76" w14:textId="77777777">
        <w:tc>
          <w:tcPr>
            <w:tcW w:w="15302" w:type="dxa"/>
            <w:gridSpan w:val="17"/>
            <w:shd w:val="clear" w:color="auto" w:fill="auto"/>
          </w:tcPr>
          <w:p w14:paraId="3A9BE46B" w14:textId="77777777" w:rsidR="005A4C1A" w:rsidRDefault="00000000">
            <w:pPr>
              <w:pStyle w:val="TAH"/>
            </w:pPr>
            <w:r>
              <w:t>Default Test Settings for a DL_n2A-n66A-n77A_UL_n2A-n66A Configuration (Inter-band)</w:t>
            </w:r>
          </w:p>
        </w:tc>
      </w:tr>
      <w:tr w:rsidR="005A4C1A" w14:paraId="2DBAE72E" w14:textId="77777777">
        <w:tc>
          <w:tcPr>
            <w:tcW w:w="396" w:type="dxa"/>
            <w:shd w:val="clear" w:color="auto" w:fill="auto"/>
            <w:vAlign w:val="center"/>
          </w:tcPr>
          <w:p w14:paraId="767BEF52" w14:textId="77777777" w:rsidR="005A4C1A" w:rsidRDefault="00000000"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B990E4F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9C6A75F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50FA39B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4043EB5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1E697F3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65FF1D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9CE61AF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D864B7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40A0CB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096A55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E50F04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21F14E2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D70FF5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2FF786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01D1FF25" w14:textId="77777777">
        <w:tc>
          <w:tcPr>
            <w:tcW w:w="396" w:type="dxa"/>
            <w:shd w:val="clear" w:color="auto" w:fill="auto"/>
            <w:vAlign w:val="center"/>
          </w:tcPr>
          <w:p w14:paraId="7643886E" w14:textId="77777777" w:rsidR="005A4C1A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7D5D10F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0C1F1E9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B6A39B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5359CB8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C9FF66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4579EE5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3900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077872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489B29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194EF93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9B78E0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1D0822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71DEEC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25E359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33BA26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5F849665" w14:textId="77777777">
        <w:tc>
          <w:tcPr>
            <w:tcW w:w="15302" w:type="dxa"/>
            <w:gridSpan w:val="17"/>
            <w:shd w:val="clear" w:color="auto" w:fill="auto"/>
          </w:tcPr>
          <w:p w14:paraId="7035EAFB" w14:textId="77777777" w:rsidR="005A4C1A" w:rsidRDefault="00000000">
            <w:pPr>
              <w:pStyle w:val="TAH"/>
            </w:pPr>
            <w:r>
              <w:t>Default Test Settings for a DL_n2A-n66A-n77A_UL_n2A-n77A Configuration (Inter-band)</w:t>
            </w:r>
          </w:p>
        </w:tc>
      </w:tr>
      <w:tr w:rsidR="005A4C1A" w14:paraId="7FF9D0E2" w14:textId="77777777">
        <w:tc>
          <w:tcPr>
            <w:tcW w:w="396" w:type="dxa"/>
            <w:shd w:val="clear" w:color="auto" w:fill="auto"/>
            <w:vAlign w:val="center"/>
          </w:tcPr>
          <w:p w14:paraId="7C8A9128" w14:textId="77777777" w:rsidR="005A4C1A" w:rsidRDefault="00000000"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AEF9E05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58E14A4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6BA7D9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B70010A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3970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2E49C8D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7567E6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DL 2115</w:t>
            </w:r>
          </w:p>
        </w:tc>
        <w:tc>
          <w:tcPr>
            <w:tcW w:w="986" w:type="dxa"/>
            <w:shd w:val="clear" w:color="auto" w:fill="auto"/>
          </w:tcPr>
          <w:p w14:paraId="6C3B08B5" w14:textId="77777777" w:rsidR="005A4C1A" w:rsidRDefault="00000000">
            <w:pPr>
              <w:pStyle w:val="TAH"/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FCA04CF" w14:textId="77777777" w:rsidR="005A4C1A" w:rsidRDefault="00000000">
            <w:pPr>
              <w:pStyle w:val="TAH"/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427592E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4952DB4" w14:textId="77777777" w:rsidR="005A4C1A" w:rsidRDefault="00000000">
            <w:pPr>
              <w:pStyle w:val="TAH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A070CC3" w14:textId="77777777" w:rsidR="005A4C1A" w:rsidRDefault="00000000">
            <w:pPr>
              <w:pStyle w:val="TAH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B815B6C" w14:textId="77777777" w:rsidR="005A4C1A" w:rsidRDefault="00000000">
            <w:pPr>
              <w:pStyle w:val="TAH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C9D1C1F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24C9B96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</w:tr>
      <w:tr w:rsidR="005A4C1A" w14:paraId="11CEE2F3" w14:textId="77777777">
        <w:tc>
          <w:tcPr>
            <w:tcW w:w="396" w:type="dxa"/>
            <w:shd w:val="clear" w:color="auto" w:fill="auto"/>
            <w:vAlign w:val="center"/>
          </w:tcPr>
          <w:p w14:paraId="2DCF76FF" w14:textId="77777777" w:rsidR="005A4C1A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B14E916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C3E994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88C1489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0FCA562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3500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76183B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30782B0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DL 2140 </w:t>
            </w:r>
          </w:p>
        </w:tc>
        <w:tc>
          <w:tcPr>
            <w:tcW w:w="986" w:type="dxa"/>
            <w:shd w:val="clear" w:color="auto" w:fill="auto"/>
          </w:tcPr>
          <w:p w14:paraId="422D670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2D6C0F3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3B50DB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3DBB40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E95E07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6CFDA2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EF06C6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87C40CE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4F3BBA14" w14:textId="77777777">
        <w:tc>
          <w:tcPr>
            <w:tcW w:w="396" w:type="dxa"/>
            <w:shd w:val="clear" w:color="auto" w:fill="auto"/>
            <w:vAlign w:val="center"/>
          </w:tcPr>
          <w:p w14:paraId="48E53C06" w14:textId="77777777" w:rsidR="005A4C1A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D3C916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7A3642D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1885/ DL 1965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246F5E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7556E4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3915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753459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26612E6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DL 2175 </w:t>
            </w:r>
          </w:p>
        </w:tc>
        <w:tc>
          <w:tcPr>
            <w:tcW w:w="986" w:type="dxa"/>
            <w:shd w:val="clear" w:color="auto" w:fill="auto"/>
          </w:tcPr>
          <w:p w14:paraId="10EFCFD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B05D74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A20AD0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29A2D5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FCA805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6A9FDE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227EED53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A63518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5E5C7B30" w14:textId="77777777">
        <w:tc>
          <w:tcPr>
            <w:tcW w:w="15302" w:type="dxa"/>
            <w:gridSpan w:val="17"/>
            <w:shd w:val="clear" w:color="auto" w:fill="auto"/>
          </w:tcPr>
          <w:p w14:paraId="415E6BDB" w14:textId="77777777" w:rsidR="005A4C1A" w:rsidRDefault="00000000">
            <w:pPr>
              <w:pStyle w:val="TAH"/>
            </w:pPr>
            <w:r>
              <w:lastRenderedPageBreak/>
              <w:t>Default Test Settings for a DL_n2A-n66A-n77A_UL_n66A-n77A Configuration (Inter-band)</w:t>
            </w:r>
          </w:p>
        </w:tc>
      </w:tr>
      <w:tr w:rsidR="005A4C1A" w14:paraId="2EC13B84" w14:textId="77777777">
        <w:tc>
          <w:tcPr>
            <w:tcW w:w="396" w:type="dxa"/>
            <w:shd w:val="clear" w:color="auto" w:fill="auto"/>
            <w:vAlign w:val="center"/>
          </w:tcPr>
          <w:p w14:paraId="1CEEB6FB" w14:textId="77777777" w:rsidR="005A4C1A" w:rsidRDefault="00000000"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CEE8D29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6AA066E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3C58E1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CE7EF6D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3720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8D90CDA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9CEE262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</w:tcPr>
          <w:p w14:paraId="00CFA59E" w14:textId="77777777" w:rsidR="005A4C1A" w:rsidRDefault="00000000">
            <w:pPr>
              <w:pStyle w:val="TAH"/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91153F9" w14:textId="77777777" w:rsidR="005A4C1A" w:rsidRDefault="00000000">
            <w:pPr>
              <w:pStyle w:val="TAH"/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8CF4C6D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3B3D626" w14:textId="77777777" w:rsidR="005A4C1A" w:rsidRDefault="00000000">
            <w:pPr>
              <w:pStyle w:val="TAH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52B66DD" w14:textId="77777777" w:rsidR="005A4C1A" w:rsidRDefault="00000000">
            <w:pPr>
              <w:pStyle w:val="TAH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D161E3F" w14:textId="77777777" w:rsidR="005A4C1A" w:rsidRDefault="00000000">
            <w:pPr>
              <w:pStyle w:val="TAH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49361A7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5162CCB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</w:tr>
      <w:tr w:rsidR="005A4C1A" w14:paraId="01E4C385" w14:textId="77777777">
        <w:tc>
          <w:tcPr>
            <w:tcW w:w="396" w:type="dxa"/>
            <w:shd w:val="clear" w:color="auto" w:fill="auto"/>
            <w:vAlign w:val="center"/>
          </w:tcPr>
          <w:p w14:paraId="461513A4" w14:textId="77777777" w:rsidR="005A4C1A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19F4881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6AD531B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25A0F46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408A973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3350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B598362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41238F1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</w:tcPr>
          <w:p w14:paraId="2A1F566F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43B4D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37D981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4415B9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A64700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A2A75D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9F8776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C09754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742A749C" w14:textId="77777777">
        <w:tc>
          <w:tcPr>
            <w:tcW w:w="396" w:type="dxa"/>
            <w:shd w:val="clear" w:color="auto" w:fill="auto"/>
            <w:vAlign w:val="center"/>
          </w:tcPr>
          <w:p w14:paraId="402D6490" w14:textId="77777777" w:rsidR="005A4C1A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877B857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3E7ABC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9B6111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8BB703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3620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9CD7A72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ADF60A7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</w:tcPr>
          <w:p w14:paraId="368B961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40A161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1FE8ED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DBA3B6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C849BFB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660B85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78B9D8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226C39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7359DCAE" w14:textId="77777777">
        <w:tc>
          <w:tcPr>
            <w:tcW w:w="15302" w:type="dxa"/>
            <w:gridSpan w:val="17"/>
            <w:shd w:val="clear" w:color="auto" w:fill="auto"/>
            <w:vAlign w:val="center"/>
          </w:tcPr>
          <w:p w14:paraId="1BC86F13" w14:textId="77777777" w:rsidR="005A4C1A" w:rsidRDefault="00000000">
            <w:pPr>
              <w:pStyle w:val="TAH"/>
              <w:rPr>
                <w:b w:val="0"/>
              </w:rPr>
            </w:pPr>
            <w:r>
              <w:t>Default Test Settings for a DL_n3A-n28A-n41A_UL_n3A-n28A Configuration (Inter-band)</w:t>
            </w:r>
          </w:p>
        </w:tc>
      </w:tr>
      <w:tr w:rsidR="005A4C1A" w14:paraId="2A5C0ED6" w14:textId="77777777">
        <w:tc>
          <w:tcPr>
            <w:tcW w:w="396" w:type="dxa"/>
            <w:shd w:val="clear" w:color="auto" w:fill="auto"/>
            <w:vAlign w:val="center"/>
          </w:tcPr>
          <w:p w14:paraId="5973E291" w14:textId="77777777" w:rsidR="005A4C1A" w:rsidRDefault="00000000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DC7A8F8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FAA1931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B956A9B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28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E27953F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F958306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5D08806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2</w:t>
            </w:r>
            <w:r>
              <w:rPr>
                <w:b w:val="0"/>
                <w:lang w:eastAsia="ja-JP"/>
              </w:rPr>
              <w:t>518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BFF17F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447F52B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7952533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FC0E04F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569F4D1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CE1BFA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B825FAE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39D734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399F83A1" w14:textId="77777777">
        <w:tc>
          <w:tcPr>
            <w:tcW w:w="396" w:type="dxa"/>
            <w:shd w:val="clear" w:color="auto" w:fill="auto"/>
            <w:vAlign w:val="center"/>
          </w:tcPr>
          <w:p w14:paraId="28B1E962" w14:textId="77777777" w:rsidR="005A4C1A" w:rsidRDefault="00000000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C530C93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916312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3697A04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28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07AD029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2906D2A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9B8CDE9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2</w:t>
            </w:r>
            <w:r>
              <w:rPr>
                <w:b w:val="0"/>
                <w:lang w:eastAsia="ja-JP"/>
              </w:rPr>
              <w:t>687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1C01B78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1EA8A70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DCD94DF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2D512F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345736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A694947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42D1A3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15449C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324BA431" w14:textId="77777777">
        <w:tc>
          <w:tcPr>
            <w:tcW w:w="15302" w:type="dxa"/>
            <w:gridSpan w:val="17"/>
            <w:shd w:val="clear" w:color="auto" w:fill="auto"/>
            <w:vAlign w:val="center"/>
          </w:tcPr>
          <w:p w14:paraId="378988A3" w14:textId="77777777" w:rsidR="005A4C1A" w:rsidRDefault="00000000">
            <w:pPr>
              <w:pStyle w:val="TAH"/>
              <w:rPr>
                <w:b w:val="0"/>
              </w:rPr>
            </w:pPr>
            <w:r>
              <w:t>Default Test Settings for a DL_n3A-n28A-n41A_UL_n3A-n41A Configuration (Inter-band)</w:t>
            </w:r>
          </w:p>
        </w:tc>
      </w:tr>
      <w:tr w:rsidR="005A4C1A" w14:paraId="280689D3" w14:textId="77777777">
        <w:tc>
          <w:tcPr>
            <w:tcW w:w="396" w:type="dxa"/>
            <w:shd w:val="clear" w:color="auto" w:fill="auto"/>
            <w:vAlign w:val="center"/>
          </w:tcPr>
          <w:p w14:paraId="1AE6B083" w14:textId="77777777" w:rsidR="005A4C1A" w:rsidRDefault="00000000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F0E5AB9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4BB297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B32DEA0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41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9936789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2</w:t>
            </w:r>
            <w:r>
              <w:rPr>
                <w:b w:val="0"/>
                <w:lang w:eastAsia="ja-JP"/>
              </w:rPr>
              <w:t>510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6F7AA37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28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649E9B5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735/ DL 790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C97839F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BA12D73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159619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D014B92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15BD13F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1B35CDF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28FE99B3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A5B34D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098671A9" w14:textId="77777777">
        <w:tc>
          <w:tcPr>
            <w:tcW w:w="15302" w:type="dxa"/>
            <w:gridSpan w:val="17"/>
            <w:shd w:val="clear" w:color="auto" w:fill="auto"/>
            <w:vAlign w:val="center"/>
          </w:tcPr>
          <w:p w14:paraId="1DE23135" w14:textId="77777777" w:rsidR="005A4C1A" w:rsidRDefault="00000000">
            <w:pPr>
              <w:pStyle w:val="TAH"/>
              <w:rPr>
                <w:b w:val="0"/>
              </w:rPr>
            </w:pPr>
            <w:r>
              <w:t>Default Test Settings for a DL_n3A-n28A-n41A_UL_n28A-n41A Configuration (Inter-band)</w:t>
            </w:r>
          </w:p>
        </w:tc>
      </w:tr>
      <w:tr w:rsidR="005A4C1A" w14:paraId="6933DC55" w14:textId="77777777">
        <w:tc>
          <w:tcPr>
            <w:tcW w:w="396" w:type="dxa"/>
            <w:shd w:val="clear" w:color="auto" w:fill="auto"/>
            <w:vAlign w:val="center"/>
          </w:tcPr>
          <w:p w14:paraId="05C304BD" w14:textId="77777777" w:rsidR="005A4C1A" w:rsidRDefault="00000000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5997DCF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C7C3C0E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710.5/ DL 765.5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5188E00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41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A0C5038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2</w:t>
            </w:r>
            <w:r>
              <w:rPr>
                <w:b w:val="0"/>
                <w:lang w:eastAsia="ja-JP"/>
              </w:rPr>
              <w:t>543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56E535A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48089D3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1737.5/ DL 1832.5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2342D4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6BAF861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DD7826B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FB3334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8C27CDE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83CF6D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5D7483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EF9335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4BEEE40F" w14:textId="77777777">
        <w:tc>
          <w:tcPr>
            <w:tcW w:w="15302" w:type="dxa"/>
            <w:gridSpan w:val="17"/>
            <w:shd w:val="clear" w:color="auto" w:fill="auto"/>
          </w:tcPr>
          <w:p w14:paraId="0598A497" w14:textId="77777777" w:rsidR="005A4C1A" w:rsidRDefault="00000000">
            <w:pPr>
              <w:pStyle w:val="TAH"/>
              <w:rPr>
                <w:b w:val="0"/>
              </w:rPr>
            </w:pPr>
            <w:r>
              <w:t>Default Test Settings for a DL_n3A-n28A-n77A_UL_n3A-n28A Configuration (Inter-band)</w:t>
            </w:r>
          </w:p>
        </w:tc>
      </w:tr>
      <w:tr w:rsidR="005A4C1A" w14:paraId="0C3CBEAB" w14:textId="77777777">
        <w:tc>
          <w:tcPr>
            <w:tcW w:w="396" w:type="dxa"/>
            <w:shd w:val="clear" w:color="auto" w:fill="auto"/>
            <w:vAlign w:val="center"/>
          </w:tcPr>
          <w:p w14:paraId="26AFFDED" w14:textId="77777777" w:rsidR="005A4C1A" w:rsidRDefault="00000000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8AD24D8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56B51B4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12A3B0F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28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C289207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733/ DL 788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B76FFD1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F40D6B5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4</w:t>
            </w:r>
            <w:r>
              <w:rPr>
                <w:b w:val="0"/>
                <w:lang w:eastAsia="ja-JP"/>
              </w:rPr>
              <w:t>173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579B92A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9C1712D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D1F9AEC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1</w:t>
            </w:r>
            <w:r>
              <w:rPr>
                <w:b w:val="0"/>
                <w:lang w:eastAsia="ja-JP"/>
              </w:rPr>
              <w:t>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08725D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BC3048A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F</w:t>
            </w:r>
            <w:r>
              <w:rPr>
                <w:b w:val="0"/>
                <w:lang w:eastAsia="ja-JP"/>
              </w:rPr>
              <w:t>ull RB</w:t>
            </w:r>
          </w:p>
        </w:tc>
        <w:tc>
          <w:tcPr>
            <w:tcW w:w="746" w:type="dxa"/>
            <w:shd w:val="clear" w:color="auto" w:fill="auto"/>
          </w:tcPr>
          <w:p w14:paraId="339209C2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48D396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8E03422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5CEC04AD" w14:textId="77777777">
        <w:tc>
          <w:tcPr>
            <w:tcW w:w="15302" w:type="dxa"/>
            <w:gridSpan w:val="17"/>
            <w:shd w:val="clear" w:color="auto" w:fill="auto"/>
          </w:tcPr>
          <w:p w14:paraId="116B5016" w14:textId="77777777" w:rsidR="005A4C1A" w:rsidRDefault="00000000">
            <w:pPr>
              <w:pStyle w:val="TAH"/>
              <w:rPr>
                <w:b w:val="0"/>
              </w:rPr>
            </w:pPr>
            <w:r>
              <w:t>Default Test Settings for a DL_n3A-n28A-n77A_UL_n28A-n77A Configuration (Inter-band)</w:t>
            </w:r>
          </w:p>
        </w:tc>
      </w:tr>
      <w:tr w:rsidR="005A4C1A" w14:paraId="783A2FE6" w14:textId="77777777">
        <w:tc>
          <w:tcPr>
            <w:tcW w:w="396" w:type="dxa"/>
            <w:shd w:val="clear" w:color="auto" w:fill="auto"/>
            <w:vAlign w:val="center"/>
          </w:tcPr>
          <w:p w14:paraId="657C52E3" w14:textId="77777777" w:rsidR="005A4C1A" w:rsidRDefault="00000000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D84B9D6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7DA2BC0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735/ DL 790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7CD1288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14CC493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3</w:t>
            </w:r>
            <w:r>
              <w:rPr>
                <w:b w:val="0"/>
                <w:lang w:eastAsia="ja-JP"/>
              </w:rPr>
              <w:t>320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1DF4B8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D423554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 xml:space="preserve">UL 1755/ DL </w:t>
            </w:r>
            <w:r>
              <w:rPr>
                <w:rFonts w:hint="eastAsia"/>
                <w:b w:val="0"/>
                <w:lang w:eastAsia="ja-JP"/>
              </w:rPr>
              <w:t>1</w:t>
            </w:r>
            <w:r>
              <w:rPr>
                <w:b w:val="0"/>
                <w:lang w:eastAsia="ja-JP"/>
              </w:rPr>
              <w:t>850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004878C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5</w:t>
            </w:r>
            <w:r>
              <w:rPr>
                <w:b w:val="0"/>
                <w:lang w:eastAsia="ja-JP"/>
              </w:rPr>
              <w:t>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8D0C9E6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1</w:t>
            </w:r>
            <w:r>
              <w:rPr>
                <w:b w:val="0"/>
                <w:lang w:eastAsia="ja-JP"/>
              </w:rPr>
              <w:t>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CDE2D55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5</w:t>
            </w:r>
            <w:r>
              <w:rPr>
                <w:b w:val="0"/>
                <w:lang w:eastAsia="ja-JP"/>
              </w:rPr>
              <w:t>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27DF93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5CF471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F</w:t>
            </w:r>
            <w:r>
              <w:rPr>
                <w:b w:val="0"/>
                <w:lang w:eastAsia="ja-JP"/>
              </w:rPr>
              <w:t>ull RB</w:t>
            </w:r>
          </w:p>
        </w:tc>
        <w:tc>
          <w:tcPr>
            <w:tcW w:w="746" w:type="dxa"/>
            <w:shd w:val="clear" w:color="auto" w:fill="auto"/>
          </w:tcPr>
          <w:p w14:paraId="6BE7247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D6E8AF3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4D55C1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6EE7AF16" w14:textId="77777777">
        <w:tc>
          <w:tcPr>
            <w:tcW w:w="15302" w:type="dxa"/>
            <w:gridSpan w:val="17"/>
            <w:shd w:val="clear" w:color="auto" w:fill="auto"/>
            <w:vAlign w:val="center"/>
          </w:tcPr>
          <w:p w14:paraId="6B4C7314" w14:textId="77777777" w:rsidR="005A4C1A" w:rsidRDefault="00000000">
            <w:pPr>
              <w:pStyle w:val="TAH"/>
              <w:rPr>
                <w:b w:val="0"/>
              </w:rPr>
            </w:pPr>
            <w:r>
              <w:lastRenderedPageBreak/>
              <w:t>Default Test Settings for a DL_n3A-n28A-n77A_UL_n3A-n77A Configuration (Inter-band)</w:t>
            </w:r>
          </w:p>
        </w:tc>
      </w:tr>
      <w:tr w:rsidR="005A4C1A" w14:paraId="0F8637B3" w14:textId="77777777">
        <w:tc>
          <w:tcPr>
            <w:tcW w:w="396" w:type="dxa"/>
            <w:shd w:val="clear" w:color="auto" w:fill="auto"/>
            <w:vAlign w:val="center"/>
          </w:tcPr>
          <w:p w14:paraId="4934E3B1" w14:textId="77777777" w:rsidR="005A4C1A" w:rsidRDefault="00000000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D0FCB28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1F16671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U</w:t>
            </w:r>
            <w:r>
              <w:rPr>
                <w:b w:val="0"/>
                <w:lang w:eastAsia="ja-JP"/>
              </w:rPr>
              <w:t>L 1712.5/ DL 1807.5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4F3DDA3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A8A6EDC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4</w:t>
            </w:r>
            <w:r>
              <w:rPr>
                <w:b w:val="0"/>
                <w:lang w:eastAsia="ja-JP"/>
              </w:rPr>
              <w:t>195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BCBD40C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</w:t>
            </w:r>
            <w:r>
              <w:rPr>
                <w:b w:val="0"/>
                <w:lang w:eastAsia="ja-JP"/>
              </w:rPr>
              <w:t>28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592C04E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 xml:space="preserve">UL 715/ DL </w:t>
            </w:r>
            <w:r>
              <w:rPr>
                <w:rFonts w:hint="eastAsia"/>
                <w:b w:val="0"/>
                <w:lang w:eastAsia="ja-JP"/>
              </w:rPr>
              <w:t>7</w:t>
            </w:r>
            <w:r>
              <w:rPr>
                <w:b w:val="0"/>
                <w:lang w:eastAsia="ja-JP"/>
              </w:rPr>
              <w:t>70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9E8320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5</w:t>
            </w:r>
            <w:r>
              <w:rPr>
                <w:b w:val="0"/>
                <w:lang w:eastAsia="ja-JP"/>
              </w:rPr>
              <w:t>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BD4DBA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1</w:t>
            </w:r>
            <w:r>
              <w:rPr>
                <w:b w:val="0"/>
                <w:lang w:eastAsia="ja-JP"/>
              </w:rPr>
              <w:t>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FFBD26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5</w:t>
            </w:r>
            <w:r>
              <w:rPr>
                <w:b w:val="0"/>
                <w:lang w:eastAsia="ja-JP"/>
              </w:rPr>
              <w:t>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AC3F531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AA2139F" w14:textId="77777777" w:rsidR="005A4C1A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F</w:t>
            </w:r>
            <w:r>
              <w:rPr>
                <w:b w:val="0"/>
                <w:lang w:eastAsia="ja-JP"/>
              </w:rPr>
              <w:t>ull RB</w:t>
            </w:r>
          </w:p>
        </w:tc>
        <w:tc>
          <w:tcPr>
            <w:tcW w:w="746" w:type="dxa"/>
            <w:shd w:val="clear" w:color="auto" w:fill="auto"/>
          </w:tcPr>
          <w:p w14:paraId="76D784C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50E24E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AAAA4EF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25C0CA85" w14:textId="77777777">
        <w:tc>
          <w:tcPr>
            <w:tcW w:w="15302" w:type="dxa"/>
            <w:gridSpan w:val="17"/>
            <w:shd w:val="clear" w:color="auto" w:fill="auto"/>
          </w:tcPr>
          <w:p w14:paraId="2B137D75" w14:textId="77777777" w:rsidR="005A4C1A" w:rsidRDefault="00000000">
            <w:pPr>
              <w:pStyle w:val="TAH"/>
            </w:pPr>
            <w:r>
              <w:t>Default Test Settings for a DL_n5A-n48A-n66A_UL_n5A-n66A Configuration (Inter-band)</w:t>
            </w:r>
          </w:p>
        </w:tc>
      </w:tr>
      <w:tr w:rsidR="005A4C1A" w14:paraId="61480DF4" w14:textId="77777777">
        <w:tc>
          <w:tcPr>
            <w:tcW w:w="396" w:type="dxa"/>
            <w:shd w:val="clear" w:color="auto" w:fill="auto"/>
            <w:vAlign w:val="center"/>
          </w:tcPr>
          <w:p w14:paraId="70262210" w14:textId="77777777" w:rsidR="005A4C1A" w:rsidRDefault="00000000"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1F5A02D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70E8217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829/ DL 874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2A1787D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7980C8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1760/ DL 2160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F249A6F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A4591E8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DL 3622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9FB353E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365BB2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168A324" w14:textId="77777777" w:rsidR="005A4C1A" w:rsidRDefault="00000000">
            <w:pPr>
              <w:pStyle w:val="TAH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6476FFF" w14:textId="77777777" w:rsidR="005A4C1A" w:rsidRDefault="00000000">
            <w:pPr>
              <w:pStyle w:val="TAH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DA07443" w14:textId="77777777" w:rsidR="005A4C1A" w:rsidRDefault="00000000">
            <w:pPr>
              <w:pStyle w:val="TAH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F98F406" w14:textId="77777777" w:rsidR="005A4C1A" w:rsidRDefault="00000000">
            <w:pPr>
              <w:pStyle w:val="TAH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9D6612C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05AAA66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</w:tr>
      <w:tr w:rsidR="005A4C1A" w14:paraId="19DCE1A2" w14:textId="77777777">
        <w:tc>
          <w:tcPr>
            <w:tcW w:w="15302" w:type="dxa"/>
            <w:gridSpan w:val="17"/>
            <w:shd w:val="clear" w:color="auto" w:fill="auto"/>
          </w:tcPr>
          <w:p w14:paraId="244C3012" w14:textId="77777777" w:rsidR="005A4C1A" w:rsidRDefault="00000000">
            <w:pPr>
              <w:pStyle w:val="TAH"/>
            </w:pPr>
            <w:r>
              <w:t>Default Test Settings for a DL_n5A-n66A-n77A_UL_n5A-n66A Configuration (Inter-band)</w:t>
            </w:r>
          </w:p>
        </w:tc>
      </w:tr>
      <w:tr w:rsidR="005A4C1A" w14:paraId="27CF04E7" w14:textId="77777777">
        <w:tc>
          <w:tcPr>
            <w:tcW w:w="396" w:type="dxa"/>
            <w:shd w:val="clear" w:color="auto" w:fill="auto"/>
            <w:vAlign w:val="center"/>
          </w:tcPr>
          <w:p w14:paraId="49C8B514" w14:textId="77777777" w:rsidR="005A4C1A" w:rsidRDefault="00000000"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3D7A71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331191B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845/ DL 890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D9D0A29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C9B8935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1775/ DL 2175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5EB8695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796AAD1" w14:textId="77777777" w:rsidR="005A4C1A" w:rsidRDefault="00000000">
            <w:pPr>
              <w:pStyle w:val="TAH"/>
              <w:rPr>
                <w:lang w:eastAsia="zh-CN"/>
              </w:rPr>
            </w:pPr>
            <w:r>
              <w:rPr>
                <w:b w:val="0"/>
                <w:lang w:eastAsia="zh-CN"/>
              </w:rPr>
              <w:t>DL 3465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A23DF9B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D460251" w14:textId="77777777" w:rsidR="005A4C1A" w:rsidRDefault="00000000">
            <w:pPr>
              <w:pStyle w:val="TAH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1D3C26E" w14:textId="77777777" w:rsidR="005A4C1A" w:rsidRDefault="00000000">
            <w:pPr>
              <w:pStyle w:val="TAH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3D6CA1A" w14:textId="77777777" w:rsidR="005A4C1A" w:rsidRDefault="00000000">
            <w:pPr>
              <w:pStyle w:val="TAH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121446FA" w14:textId="77777777" w:rsidR="005A4C1A" w:rsidRDefault="00000000">
            <w:pPr>
              <w:pStyle w:val="TAH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EF39E24" w14:textId="77777777" w:rsidR="005A4C1A" w:rsidRDefault="00000000">
            <w:pPr>
              <w:pStyle w:val="TAH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306A331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0AF8005" w14:textId="77777777" w:rsidR="005A4C1A" w:rsidRDefault="00000000">
            <w:pPr>
              <w:pStyle w:val="TAH"/>
            </w:pPr>
            <w:r>
              <w:rPr>
                <w:b w:val="0"/>
              </w:rPr>
              <w:t>REFSENS_CA_3</w:t>
            </w:r>
          </w:p>
        </w:tc>
      </w:tr>
      <w:tr w:rsidR="005A4C1A" w14:paraId="1543BDB7" w14:textId="77777777">
        <w:tc>
          <w:tcPr>
            <w:tcW w:w="396" w:type="dxa"/>
            <w:shd w:val="clear" w:color="auto" w:fill="auto"/>
            <w:vAlign w:val="center"/>
          </w:tcPr>
          <w:p w14:paraId="4BFBD787" w14:textId="77777777" w:rsidR="005A4C1A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7882612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D2933B7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0B1CFA5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077B074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1712.5/ DL 2112.5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AB91ED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AE2047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4192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BD3011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8DD5C06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F1FFA0B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8C843BF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5DBE8B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07C0874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15D1EA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C6E0F0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53D060A9" w14:textId="77777777">
        <w:tc>
          <w:tcPr>
            <w:tcW w:w="396" w:type="dxa"/>
            <w:shd w:val="clear" w:color="auto" w:fill="auto"/>
            <w:vAlign w:val="center"/>
          </w:tcPr>
          <w:p w14:paraId="62D1C91B" w14:textId="77777777" w:rsidR="005A4C1A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51CF06B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2400A04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835/ DL 880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DCD30CA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3D5A074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57971A2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F09387B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3535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FC89E5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E6FAA1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CDD855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950D835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D834A4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0C5B4F9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BBCA83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F8E5E9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:rsidR="005A4C1A" w14:paraId="68FADE82" w14:textId="77777777">
        <w:tc>
          <w:tcPr>
            <w:tcW w:w="15302" w:type="dxa"/>
            <w:gridSpan w:val="17"/>
            <w:shd w:val="clear" w:color="auto" w:fill="auto"/>
            <w:vAlign w:val="center"/>
          </w:tcPr>
          <w:p w14:paraId="7C191300" w14:textId="77777777" w:rsidR="005A4C1A" w:rsidRDefault="00000000">
            <w:pPr>
              <w:pStyle w:val="TAH"/>
              <w:rPr>
                <w:b w:val="0"/>
              </w:rPr>
            </w:pPr>
            <w:r>
              <w:lastRenderedPageBreak/>
              <w:t>Default Test Settings for a DL_n5A-n66A-n77A_UL_n5A-n77A Configuration (Inter-band)</w:t>
            </w:r>
          </w:p>
        </w:tc>
      </w:tr>
      <w:tr w:rsidR="005A4C1A" w14:paraId="4A730D8D" w14:textId="77777777">
        <w:tc>
          <w:tcPr>
            <w:tcW w:w="396" w:type="dxa"/>
            <w:shd w:val="clear" w:color="auto" w:fill="auto"/>
            <w:vAlign w:val="center"/>
          </w:tcPr>
          <w:p w14:paraId="7B3716A3" w14:textId="77777777" w:rsidR="005A4C1A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B6C5D42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74271FC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B1BB58D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110B65E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3795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9310D50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9D895BF" w14:textId="77777777" w:rsidR="005A4C1A" w:rsidRDefault="00000000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DL 2142 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4F59881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CE857B8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879F2ED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9695A12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9B1349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E3A51DA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E62F45C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054530F0" w14:textId="77777777" w:rsidR="005A4C1A" w:rsidRDefault="00000000">
            <w:pPr>
              <w:pStyle w:val="TAH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</w:tbl>
    <w:tbl>
      <w:tblPr>
        <w:tblpPr w:leftFromText="180" w:rightFromText="180" w:vertAnchor="text" w:horzAnchor="page" w:tblpX="1143" w:tblpY="-1356"/>
        <w:tblW w:w="15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"/>
        <w:gridCol w:w="674"/>
        <w:gridCol w:w="812"/>
        <w:gridCol w:w="711"/>
        <w:gridCol w:w="849"/>
        <w:gridCol w:w="803"/>
        <w:gridCol w:w="1089"/>
        <w:gridCol w:w="970"/>
        <w:gridCol w:w="1070"/>
        <w:gridCol w:w="1220"/>
        <w:gridCol w:w="750"/>
        <w:gridCol w:w="1980"/>
        <w:gridCol w:w="750"/>
        <w:gridCol w:w="1610"/>
        <w:gridCol w:w="1618"/>
      </w:tblGrid>
      <w:tr w:rsidR="005A4C1A" w14:paraId="19979B7D" w14:textId="77777777">
        <w:tc>
          <w:tcPr>
            <w:tcW w:w="15294" w:type="dxa"/>
            <w:gridSpan w:val="15"/>
            <w:shd w:val="clear" w:color="auto" w:fill="auto"/>
            <w:vAlign w:val="center"/>
          </w:tcPr>
          <w:p w14:paraId="3ADBB410" w14:textId="77777777" w:rsidR="005A4C1A" w:rsidRDefault="00000000">
            <w:pPr>
              <w:pStyle w:val="TAH"/>
              <w:rPr>
                <w:b w:val="0"/>
              </w:rPr>
            </w:pPr>
            <w:r>
              <w:t>Default Test Settings for a DL_n28A-n41A-n79A_UL_n41A-n79A Configuration (Inter-band)</w:t>
            </w:r>
          </w:p>
        </w:tc>
      </w:tr>
      <w:tr w:rsidR="005A4C1A" w14:paraId="7F32AF64" w14:textId="77777777">
        <w:tc>
          <w:tcPr>
            <w:tcW w:w="388" w:type="dxa"/>
            <w:shd w:val="clear" w:color="auto" w:fill="auto"/>
            <w:vAlign w:val="center"/>
          </w:tcPr>
          <w:p w14:paraId="6834BD6F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A543FEA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1D24BFC3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2600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5DD67D2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9E49DCF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725/ DL 780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286E2B9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BB4827C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600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36FEC07D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62B5566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MHz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77809AA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 MHz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43178FE8" w14:textId="77777777" w:rsidR="005A4C1A" w:rsidRDefault="00000000">
            <w:pPr>
              <w:pStyle w:val="TAC"/>
            </w:pPr>
            <w:r>
              <w:t>CP-OFDM QPSK</w:t>
            </w:r>
          </w:p>
        </w:tc>
        <w:tc>
          <w:tcPr>
            <w:tcW w:w="1980" w:type="dxa"/>
            <w:shd w:val="clear" w:color="auto" w:fill="auto"/>
          </w:tcPr>
          <w:p w14:paraId="79F88641" w14:textId="77777777" w:rsidR="005A4C1A" w:rsidRDefault="00000000">
            <w:pPr>
              <w:pStyle w:val="TAC"/>
            </w:pPr>
            <w:r>
              <w:t>Full RB</w:t>
            </w:r>
          </w:p>
        </w:tc>
        <w:tc>
          <w:tcPr>
            <w:tcW w:w="750" w:type="dxa"/>
            <w:shd w:val="clear" w:color="auto" w:fill="auto"/>
          </w:tcPr>
          <w:p w14:paraId="4E4356AF" w14:textId="77777777" w:rsidR="005A4C1A" w:rsidRDefault="00000000">
            <w:pPr>
              <w:pStyle w:val="TAC"/>
            </w:pPr>
            <w:r>
              <w:t>DFT-s-OFDM QPSK</w:t>
            </w:r>
          </w:p>
        </w:tc>
        <w:tc>
          <w:tcPr>
            <w:tcW w:w="1610" w:type="dxa"/>
            <w:shd w:val="clear" w:color="auto" w:fill="auto"/>
          </w:tcPr>
          <w:p w14:paraId="08616725" w14:textId="77777777" w:rsidR="005A4C1A" w:rsidRDefault="00000000">
            <w:pPr>
              <w:pStyle w:val="TAC"/>
            </w:pPr>
            <w:r>
              <w:t>REFSENS_CA_3</w:t>
            </w:r>
          </w:p>
        </w:tc>
        <w:tc>
          <w:tcPr>
            <w:tcW w:w="1618" w:type="dxa"/>
            <w:shd w:val="clear" w:color="auto" w:fill="auto"/>
          </w:tcPr>
          <w:p w14:paraId="1BBEBBAD" w14:textId="77777777" w:rsidR="005A4C1A" w:rsidRDefault="00000000">
            <w:pPr>
              <w:pStyle w:val="TAC"/>
            </w:pPr>
            <w:r>
              <w:t>REFSENS_CA_3</w:t>
            </w:r>
          </w:p>
        </w:tc>
      </w:tr>
      <w:tr w:rsidR="005A4C1A" w14:paraId="73FD653E" w14:textId="77777777">
        <w:tc>
          <w:tcPr>
            <w:tcW w:w="15294" w:type="dxa"/>
            <w:gridSpan w:val="15"/>
            <w:shd w:val="clear" w:color="auto" w:fill="auto"/>
            <w:vAlign w:val="center"/>
          </w:tcPr>
          <w:p w14:paraId="567F7D79" w14:textId="77777777" w:rsidR="005A4C1A" w:rsidRDefault="00000000">
            <w:pPr>
              <w:pStyle w:val="TAH"/>
            </w:pPr>
            <w:r>
              <w:t>Default Test Settings for a DL_n28A-n41A-n79A_UL_n28A-n41A Configuration (Inter-band)</w:t>
            </w:r>
          </w:p>
        </w:tc>
      </w:tr>
      <w:tr w:rsidR="005A4C1A" w14:paraId="56FFE6A1" w14:textId="77777777">
        <w:tc>
          <w:tcPr>
            <w:tcW w:w="388" w:type="dxa"/>
            <w:shd w:val="clear" w:color="auto" w:fill="auto"/>
            <w:vAlign w:val="center"/>
          </w:tcPr>
          <w:p w14:paraId="5B21F701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410DC864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48CD74CD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 720/ DL 780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D06B976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605A74D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600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1F02118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43273AD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480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7E8CAB81" w14:textId="77777777" w:rsidR="005A4C1A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59C7722" w14:textId="77777777" w:rsidR="005A4C1A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MHz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E935C8C" w14:textId="77777777" w:rsidR="005A4C1A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 MHz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465230D0" w14:textId="77777777" w:rsidR="005A4C1A" w:rsidRDefault="00000000">
            <w:pPr>
              <w:pStyle w:val="TAC"/>
            </w:pPr>
            <w:r>
              <w:t>CP-OFDM QPSK</w:t>
            </w:r>
          </w:p>
        </w:tc>
        <w:tc>
          <w:tcPr>
            <w:tcW w:w="1980" w:type="dxa"/>
            <w:shd w:val="clear" w:color="auto" w:fill="auto"/>
          </w:tcPr>
          <w:p w14:paraId="5A27801D" w14:textId="77777777" w:rsidR="005A4C1A" w:rsidRDefault="00000000">
            <w:pPr>
              <w:pStyle w:val="TAC"/>
            </w:pPr>
            <w:r>
              <w:t>Full RB</w:t>
            </w:r>
          </w:p>
        </w:tc>
        <w:tc>
          <w:tcPr>
            <w:tcW w:w="750" w:type="dxa"/>
            <w:shd w:val="clear" w:color="auto" w:fill="auto"/>
          </w:tcPr>
          <w:p w14:paraId="386ACF99" w14:textId="77777777" w:rsidR="005A4C1A" w:rsidRDefault="00000000">
            <w:pPr>
              <w:pStyle w:val="TAC"/>
            </w:pPr>
            <w:r>
              <w:t>DFT-s-OFDM QPSK</w:t>
            </w:r>
          </w:p>
        </w:tc>
        <w:tc>
          <w:tcPr>
            <w:tcW w:w="1610" w:type="dxa"/>
            <w:shd w:val="clear" w:color="auto" w:fill="auto"/>
          </w:tcPr>
          <w:p w14:paraId="74AAEC1B" w14:textId="77777777" w:rsidR="005A4C1A" w:rsidRDefault="00000000">
            <w:pPr>
              <w:pStyle w:val="TAC"/>
            </w:pPr>
            <w:r>
              <w:t>REFSENS_CA_3</w:t>
            </w:r>
          </w:p>
        </w:tc>
        <w:tc>
          <w:tcPr>
            <w:tcW w:w="1618" w:type="dxa"/>
            <w:shd w:val="clear" w:color="auto" w:fill="auto"/>
          </w:tcPr>
          <w:p w14:paraId="5C30CB9B" w14:textId="77777777" w:rsidR="005A4C1A" w:rsidRDefault="00000000">
            <w:pPr>
              <w:pStyle w:val="TAC"/>
            </w:pPr>
            <w:r>
              <w:t>REFSENS_CA_3</w:t>
            </w:r>
          </w:p>
        </w:tc>
      </w:tr>
      <w:tr w:rsidR="005A4C1A" w14:paraId="4A71EF48" w14:textId="77777777">
        <w:tc>
          <w:tcPr>
            <w:tcW w:w="15294" w:type="dxa"/>
            <w:gridSpan w:val="15"/>
            <w:shd w:val="clear" w:color="auto" w:fill="auto"/>
            <w:vAlign w:val="center"/>
          </w:tcPr>
          <w:p w14:paraId="323F88DA" w14:textId="77777777" w:rsidR="005A4C1A" w:rsidRDefault="00000000">
            <w:pPr>
              <w:pStyle w:val="TAH"/>
            </w:pPr>
            <w:r>
              <w:t>Default Test Settings for a DL_n28A-n41A-n79A_UL_n28A-n79A Configuration (Inter-band)</w:t>
            </w:r>
          </w:p>
        </w:tc>
      </w:tr>
      <w:tr w:rsidR="005A4C1A" w14:paraId="14EFD3B6" w14:textId="77777777">
        <w:tc>
          <w:tcPr>
            <w:tcW w:w="388" w:type="dxa"/>
            <w:shd w:val="clear" w:color="auto" w:fill="auto"/>
            <w:vAlign w:val="center"/>
          </w:tcPr>
          <w:p w14:paraId="0FF58011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vAlign w:val="center"/>
          </w:tcPr>
          <w:p w14:paraId="583EB6A9" w14:textId="77777777" w:rsidR="005A4C1A" w:rsidRDefault="0000000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8F24ADB" w14:textId="77777777" w:rsidR="005A4C1A" w:rsidRDefault="0000000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 735/ DL 790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2EAF1F" w14:textId="77777777" w:rsidR="005A4C1A" w:rsidRDefault="0000000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400D99B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2645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FA8E2A2" w14:textId="77777777" w:rsidR="005A4C1A" w:rsidRDefault="0000000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D0B2ABB" w14:textId="77777777" w:rsidR="005A4C1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850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40732585" w14:textId="77777777" w:rsidR="005A4C1A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MHz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C733423" w14:textId="77777777" w:rsidR="005A4C1A" w:rsidRDefault="0000000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MHz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AA3EDDF" w14:textId="77777777" w:rsidR="005A4C1A" w:rsidRDefault="0000000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 MHz</w:t>
            </w:r>
          </w:p>
        </w:tc>
        <w:tc>
          <w:tcPr>
            <w:tcW w:w="750" w:type="dxa"/>
            <w:shd w:val="clear" w:color="auto" w:fill="auto"/>
            <w:vAlign w:val="center"/>
          </w:tcPr>
          <w:p w14:paraId="4DE93E9B" w14:textId="77777777" w:rsidR="005A4C1A" w:rsidRDefault="00000000">
            <w:pPr>
              <w:pStyle w:val="TAC"/>
              <w:rPr>
                <w:b/>
              </w:rPr>
            </w:pPr>
            <w:r>
              <w:t>CP-OFDM QPSK</w:t>
            </w:r>
          </w:p>
        </w:tc>
        <w:tc>
          <w:tcPr>
            <w:tcW w:w="1980" w:type="dxa"/>
            <w:shd w:val="clear" w:color="auto" w:fill="auto"/>
          </w:tcPr>
          <w:p w14:paraId="08139BCD" w14:textId="77777777" w:rsidR="005A4C1A" w:rsidRDefault="00000000">
            <w:pPr>
              <w:pStyle w:val="TAC"/>
              <w:rPr>
                <w:b/>
              </w:rPr>
            </w:pPr>
            <w:r>
              <w:t>Full RB</w:t>
            </w:r>
          </w:p>
        </w:tc>
        <w:tc>
          <w:tcPr>
            <w:tcW w:w="750" w:type="dxa"/>
            <w:shd w:val="clear" w:color="auto" w:fill="auto"/>
          </w:tcPr>
          <w:p w14:paraId="734CB2A1" w14:textId="77777777" w:rsidR="005A4C1A" w:rsidRDefault="00000000">
            <w:pPr>
              <w:pStyle w:val="TAC"/>
              <w:rPr>
                <w:b/>
              </w:rPr>
            </w:pPr>
            <w:r>
              <w:t>DFT-s-OFDM QPSK</w:t>
            </w:r>
          </w:p>
        </w:tc>
        <w:tc>
          <w:tcPr>
            <w:tcW w:w="1610" w:type="dxa"/>
            <w:shd w:val="clear" w:color="auto" w:fill="auto"/>
          </w:tcPr>
          <w:p w14:paraId="606DBC4D" w14:textId="77777777" w:rsidR="005A4C1A" w:rsidRDefault="00000000">
            <w:pPr>
              <w:pStyle w:val="TAC"/>
              <w:rPr>
                <w:b/>
              </w:rPr>
            </w:pPr>
            <w:r>
              <w:t>REFSENS_CA_3</w:t>
            </w:r>
          </w:p>
        </w:tc>
        <w:tc>
          <w:tcPr>
            <w:tcW w:w="1618" w:type="dxa"/>
            <w:shd w:val="clear" w:color="auto" w:fill="auto"/>
          </w:tcPr>
          <w:p w14:paraId="6CDDD2E0" w14:textId="77777777" w:rsidR="005A4C1A" w:rsidRDefault="00000000">
            <w:pPr>
              <w:pStyle w:val="TAC"/>
              <w:rPr>
                <w:b/>
              </w:rPr>
            </w:pPr>
            <w:r>
              <w:t>REFSENS_CA_3</w:t>
            </w:r>
          </w:p>
        </w:tc>
      </w:tr>
    </w:tbl>
    <w:tbl>
      <w:tblPr>
        <w:tblW w:w="15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666"/>
        <w:gridCol w:w="816"/>
        <w:gridCol w:w="716"/>
        <w:gridCol w:w="846"/>
        <w:gridCol w:w="816"/>
        <w:gridCol w:w="1066"/>
        <w:gridCol w:w="986"/>
        <w:gridCol w:w="1056"/>
        <w:gridCol w:w="1226"/>
        <w:gridCol w:w="746"/>
        <w:gridCol w:w="1988"/>
        <w:gridCol w:w="746"/>
        <w:gridCol w:w="1616"/>
        <w:gridCol w:w="1616"/>
      </w:tblGrid>
      <w:tr w:rsidR="005A4C1A" w14:paraId="06933C6C" w14:textId="77777777">
        <w:tc>
          <w:tcPr>
            <w:tcW w:w="396" w:type="dxa"/>
            <w:shd w:val="clear" w:color="auto" w:fill="auto"/>
            <w:vAlign w:val="center"/>
          </w:tcPr>
          <w:p w14:paraId="4F99BC04" w14:textId="77777777" w:rsidR="005A4C1A" w:rsidRDefault="005A4C1A">
            <w:pPr>
              <w:rPr>
                <w:lang w:eastAsia="zh-CN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57CEC98E" w14:textId="77777777" w:rsidR="005A4C1A" w:rsidRDefault="005A4C1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33174034" w14:textId="77777777" w:rsidR="005A4C1A" w:rsidRDefault="005A4C1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E06C8C9" w14:textId="77777777" w:rsidR="005A4C1A" w:rsidRDefault="005A4C1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5517BD9" w14:textId="77777777" w:rsidR="005A4C1A" w:rsidRDefault="005A4C1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2208E97C" w14:textId="77777777" w:rsidR="005A4C1A" w:rsidRDefault="005A4C1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4AF1EF9F" w14:textId="77777777" w:rsidR="005A4C1A" w:rsidRDefault="005A4C1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827BBB" w14:textId="77777777" w:rsidR="005A4C1A" w:rsidRDefault="005A4C1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2ED18E06" w14:textId="77777777" w:rsidR="005A4C1A" w:rsidRDefault="005A4C1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384254E5" w14:textId="77777777" w:rsidR="005A4C1A" w:rsidRDefault="005A4C1A">
            <w:pPr>
              <w:pStyle w:val="TAH"/>
              <w:rPr>
                <w:b w:val="0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63BFB16D" w14:textId="77777777" w:rsidR="005A4C1A" w:rsidRDefault="005A4C1A">
            <w:pPr>
              <w:pStyle w:val="TAH"/>
              <w:rPr>
                <w:b w:val="0"/>
              </w:rPr>
            </w:pPr>
          </w:p>
        </w:tc>
        <w:tc>
          <w:tcPr>
            <w:tcW w:w="1988" w:type="dxa"/>
            <w:shd w:val="clear" w:color="auto" w:fill="auto"/>
          </w:tcPr>
          <w:p w14:paraId="4C069370" w14:textId="77777777" w:rsidR="005A4C1A" w:rsidRDefault="005A4C1A">
            <w:pPr>
              <w:pStyle w:val="TAH"/>
              <w:rPr>
                <w:b w:val="0"/>
              </w:rPr>
            </w:pPr>
          </w:p>
        </w:tc>
        <w:tc>
          <w:tcPr>
            <w:tcW w:w="746" w:type="dxa"/>
            <w:shd w:val="clear" w:color="auto" w:fill="auto"/>
          </w:tcPr>
          <w:p w14:paraId="33531EA8" w14:textId="77777777" w:rsidR="005A4C1A" w:rsidRDefault="005A4C1A">
            <w:pPr>
              <w:pStyle w:val="TAH"/>
              <w:rPr>
                <w:b w:val="0"/>
              </w:rPr>
            </w:pPr>
          </w:p>
        </w:tc>
        <w:tc>
          <w:tcPr>
            <w:tcW w:w="1616" w:type="dxa"/>
            <w:shd w:val="clear" w:color="auto" w:fill="auto"/>
          </w:tcPr>
          <w:p w14:paraId="16CBED3F" w14:textId="77777777" w:rsidR="005A4C1A" w:rsidRDefault="005A4C1A">
            <w:pPr>
              <w:pStyle w:val="TAH"/>
              <w:rPr>
                <w:b w:val="0"/>
              </w:rPr>
            </w:pPr>
          </w:p>
        </w:tc>
        <w:tc>
          <w:tcPr>
            <w:tcW w:w="1616" w:type="dxa"/>
            <w:shd w:val="clear" w:color="auto" w:fill="auto"/>
          </w:tcPr>
          <w:p w14:paraId="2859580A" w14:textId="77777777" w:rsidR="005A4C1A" w:rsidRDefault="005A4C1A">
            <w:pPr>
              <w:pStyle w:val="TAH"/>
              <w:rPr>
                <w:b w:val="0"/>
              </w:rPr>
            </w:pPr>
          </w:p>
        </w:tc>
      </w:tr>
      <w:tr w:rsidR="005A4C1A" w14:paraId="4491CD50" w14:textId="77777777">
        <w:tc>
          <w:tcPr>
            <w:tcW w:w="15302" w:type="dxa"/>
            <w:gridSpan w:val="15"/>
            <w:shd w:val="clear" w:color="auto" w:fill="auto"/>
          </w:tcPr>
          <w:p w14:paraId="5981A4F8" w14:textId="77777777" w:rsidR="005A4C1A" w:rsidRDefault="00000000">
            <w:pPr>
              <w:pStyle w:val="TAN"/>
            </w:pPr>
            <w:r>
              <w:t>Note 1:</w:t>
            </w:r>
            <w:r>
              <w:tab/>
              <w:t>CA Configuration Test CC Combination test settings are checked separately for each CA Configuration.</w:t>
            </w:r>
          </w:p>
          <w:p w14:paraId="5DA29E9A" w14:textId="77777777" w:rsidR="005A4C1A" w:rsidRDefault="00000000">
            <w:pPr>
              <w:pStyle w:val="TAN"/>
            </w:pPr>
            <w:r>
              <w:t>Note 2:</w:t>
            </w:r>
            <w:r>
              <w:tab/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‘s single carrier Uplink RB allocation for reference sensitivity according to Table 7.3.2.4.1-3.</w:t>
            </w:r>
            <w:r>
              <w:br/>
              <w:t xml:space="preserve">REFSENS_CA_3 refers to the Uplink RB allocation for reference sensitivity exceptions due to intermodulation interference of 3DL/2UL according to Table 7.3A.0.5-2 for PC3. </w:t>
            </w:r>
          </w:p>
          <w:p w14:paraId="42AB51FC" w14:textId="77777777" w:rsidR="005A4C1A" w:rsidRDefault="0000000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  <w:p w14:paraId="41751ACC" w14:textId="77777777" w:rsidR="005A4C1A" w:rsidRDefault="00000000">
            <w:pPr>
              <w:pStyle w:val="TAN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>This step can be skipped for PC2 since no corresponding exceptions are defined for PC2 cases in Table 7.3A.0.5-2a</w:t>
            </w:r>
          </w:p>
        </w:tc>
      </w:tr>
    </w:tbl>
    <w:p w14:paraId="287E61A9" w14:textId="77777777" w:rsidR="005A4C1A" w:rsidRDefault="005A4C1A"/>
    <w:p w14:paraId="137563F1" w14:textId="77777777" w:rsidR="005A4C1A" w:rsidRDefault="00000000">
      <w:pPr>
        <w:pStyle w:val="B1"/>
      </w:pPr>
      <w:r>
        <w:t>1.</w:t>
      </w:r>
      <w:r>
        <w:tab/>
        <w:t>Connect the SS to the UE antenna connectors as shown in TS 38.508-1 [5] Annex A, Figure A.3.1.1.3 for TE diagram and section A.3.2 for UE diagram.</w:t>
      </w:r>
    </w:p>
    <w:p w14:paraId="1987DC56" w14:textId="77777777" w:rsidR="005A4C1A" w:rsidRDefault="00000000">
      <w:pPr>
        <w:pStyle w:val="B1"/>
      </w:pPr>
      <w:r>
        <w:t>2.</w:t>
      </w:r>
      <w:r>
        <w:tab/>
        <w:t>The parameter settings for the cell are set up according to TS 38.508-1 [5] subclause 4.4.3.</w:t>
      </w:r>
    </w:p>
    <w:p w14:paraId="0C1C832C" w14:textId="77777777" w:rsidR="005A4C1A" w:rsidRDefault="00000000">
      <w:pPr>
        <w:pStyle w:val="B1"/>
      </w:pPr>
      <w:r>
        <w:t>3.</w:t>
      </w:r>
      <w:r>
        <w:tab/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 w14:paraId="3CE0DDBD" w14:textId="77777777" w:rsidR="005A4C1A" w:rsidRDefault="00000000">
      <w:pPr>
        <w:pStyle w:val="B1"/>
      </w:pPr>
      <w:r>
        <w:t>4.</w:t>
      </w:r>
      <w:r>
        <w:tab/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7.3A.2_1.4.1-1.</w:t>
      </w:r>
    </w:p>
    <w:p w14:paraId="19A782B0" w14:textId="77777777" w:rsidR="005A4C1A" w:rsidRDefault="00000000">
      <w:pPr>
        <w:pStyle w:val="B1"/>
      </w:pPr>
      <w:r>
        <w:t>5.</w:t>
      </w:r>
      <w:r>
        <w:tab/>
        <w:t>Propagation conditions are set according to Annex B.0.</w:t>
      </w:r>
    </w:p>
    <w:p w14:paraId="4A4D6A69" w14:textId="77777777" w:rsidR="005A4C1A" w:rsidRDefault="00000000">
      <w:pPr>
        <w:pStyle w:val="B1"/>
      </w:pPr>
      <w:r>
        <w:t>6.</w:t>
      </w:r>
      <w:r>
        <w:tab/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</w:t>
      </w:r>
      <w:proofErr w:type="gramStart"/>
      <w:r>
        <w:t>Connected</w:t>
      </w:r>
      <w:proofErr w:type="gramEnd"/>
      <w:r>
        <w:t xml:space="preserve">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7.3A.1_1.4.3</w:t>
      </w:r>
      <w:r>
        <w:rPr>
          <w:i/>
        </w:rPr>
        <w:t>.</w:t>
      </w:r>
    </w:p>
    <w:p w14:paraId="16F81B22" w14:textId="77777777" w:rsidR="005A4C1A" w:rsidRDefault="00000000">
      <w:pPr>
        <w:pStyle w:val="H6"/>
      </w:pPr>
      <w:r>
        <w:t>7.3A.2_1.4.2</w:t>
      </w:r>
      <w:r>
        <w:tab/>
        <w:t>Test procedure</w:t>
      </w:r>
    </w:p>
    <w:p w14:paraId="4735AAC9" w14:textId="77777777" w:rsidR="005A4C1A" w:rsidRDefault="00000000">
      <w:pPr>
        <w:pStyle w:val="B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Configure SCC according to Annex C.0, C.1, C.2 for all downlink physical channels.</w:t>
      </w:r>
    </w:p>
    <w:p w14:paraId="70E5CD23" w14:textId="77777777" w:rsidR="005A4C1A" w:rsidRDefault="00000000">
      <w:pPr>
        <w:pStyle w:val="B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 xml:space="preserve">The SS shall configure SCC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7.3A.1_1.4.3</w:t>
      </w:r>
      <w:r>
        <w:rPr>
          <w:rFonts w:eastAsia="Malgun Gothic"/>
        </w:rPr>
        <w:t>.</w:t>
      </w:r>
    </w:p>
    <w:p w14:paraId="3AFBBC0A" w14:textId="77777777" w:rsidR="005A4C1A" w:rsidRDefault="00000000">
      <w:pPr>
        <w:pStyle w:val="B1"/>
        <w:rPr>
          <w:rFonts w:eastAsia="Malgun Gothic"/>
        </w:rPr>
      </w:pPr>
      <w:r>
        <w:rPr>
          <w:rFonts w:eastAsia="Malgun Gothic"/>
        </w:rPr>
        <w:lastRenderedPageBreak/>
        <w:t>3.</w:t>
      </w:r>
      <w:r>
        <w:rPr>
          <w:rFonts w:eastAsia="Malgun Gothic"/>
        </w:rPr>
        <w:tab/>
        <w:t>SS activates SCC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 w14:paraId="66699CEE" w14:textId="77777777" w:rsidR="005A4C1A" w:rsidRDefault="00000000">
      <w:pPr>
        <w:pStyle w:val="B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</w:t>
      </w:r>
      <w:r>
        <w:rPr>
          <w:lang w:eastAsia="zh-CN"/>
        </w:rPr>
        <w:t>_1</w:t>
      </w:r>
      <w:r>
        <w:t xml:space="preserve"> for C_RNTI to transmit the DL RMC according to Tables 7.3A.2_1.4.1-1on PCC and SCCs.  The SS sends downlink MAC padding bits on the DL RMC</w:t>
      </w:r>
    </w:p>
    <w:p w14:paraId="7CB6335E" w14:textId="77777777" w:rsidR="005A4C1A" w:rsidRDefault="00000000">
      <w:pPr>
        <w:pStyle w:val="B1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 w14:paraId="74DDA657" w14:textId="77777777" w:rsidR="005A4C1A" w:rsidRDefault="00000000">
      <w:pPr>
        <w:pStyle w:val="B1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 7.3A.2_1.5-1 for PC3 CA.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 w14:paraId="764347EC" w14:textId="77777777" w:rsidR="005A4C1A" w:rsidRDefault="00000000">
      <w:pPr>
        <w:pStyle w:val="B1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  <w:t>M</w:t>
      </w:r>
      <w:r>
        <w:t>easure the average throughput for each component carrier for a duration sufficient to achieve statistical significance according to Annex H.2A.</w:t>
      </w:r>
    </w:p>
    <w:p w14:paraId="0E2B0D5E" w14:textId="77777777" w:rsidR="005A4C1A" w:rsidRDefault="00000000">
      <w:pPr>
        <w:pStyle w:val="H6"/>
      </w:pPr>
      <w:r>
        <w:t>7.3A.2_1.4.3</w:t>
      </w:r>
      <w:r>
        <w:tab/>
        <w:t>Message contents</w:t>
      </w:r>
    </w:p>
    <w:p w14:paraId="24AC8087" w14:textId="77777777" w:rsidR="005A4C1A" w:rsidRDefault="00000000">
      <w:r>
        <w:t>Message contents are according to TS 38.508-1 [5] subclause 4.6 Table 4.6.3-118 with condition TRANSFORM_PRECODER_ENABLED and following exception:</w:t>
      </w:r>
    </w:p>
    <w:p w14:paraId="08CB896C" w14:textId="77777777" w:rsidR="005A4C1A" w:rsidRDefault="00000000">
      <w:pPr>
        <w:rPr>
          <w:ins w:id="80" w:author="China Unicom" w:date="2024-02-05T15:57:00Z"/>
          <w:lang w:eastAsia="zh-CN"/>
        </w:rPr>
        <w:sectPr w:rsidR="005A4C1A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</w:pPr>
      <w:r>
        <w:rPr>
          <w:lang w:eastAsia="zh-CN"/>
        </w:rPr>
        <w:t>For test points with “REFSENS_CA_3” UL configuration in table 7.3A.2_1.4.1-1, message exception in table 7.3A.1_1.4.3-1 applies.</w:t>
      </w:r>
    </w:p>
    <w:p w14:paraId="0363A790" w14:textId="77777777" w:rsidR="005A4C1A" w:rsidRDefault="005A4C1A">
      <w:pPr>
        <w:rPr>
          <w:lang w:eastAsia="zh-CN"/>
        </w:rPr>
      </w:pPr>
    </w:p>
    <w:p w14:paraId="2120030D" w14:textId="77777777" w:rsidR="005A4C1A" w:rsidRDefault="00000000">
      <w:pPr>
        <w:pStyle w:val="H6"/>
      </w:pPr>
      <w:r>
        <w:t>7.3A.2_1.5</w:t>
      </w:r>
      <w:r>
        <w:tab/>
        <w:t>Test requirement</w:t>
      </w:r>
    </w:p>
    <w:p w14:paraId="6421C4FD" w14:textId="77777777" w:rsidR="005A4C1A" w:rsidRDefault="00000000">
      <w:pPr>
        <w:sectPr w:rsidR="005A4C1A"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t xml:space="preserve">For inter-band carrier </w:t>
      </w:r>
      <w:proofErr w:type="gramStart"/>
      <w:r>
        <w:t>aggregation</w:t>
      </w:r>
      <w:proofErr w:type="gramEnd"/>
      <w:r>
        <w:t xml:space="preserve"> the throughput shall be ≥ 95% of the maximum throughput of the reference measurement channels as specified in Annex A.2.2 </w:t>
      </w:r>
      <w:proofErr w:type="spellStart"/>
      <w:r>
        <w:t>ans</w:t>
      </w:r>
      <w:proofErr w:type="spellEnd"/>
      <w:r>
        <w:t xml:space="preserve"> A.2.3 with parameters specified in Table 7.3A.2_1.5-1 for PC3.</w:t>
      </w:r>
    </w:p>
    <w:p w14:paraId="7E8F11BF" w14:textId="77777777" w:rsidR="005A4C1A" w:rsidRDefault="00000000">
      <w:pPr>
        <w:pStyle w:val="TH"/>
      </w:pPr>
      <w:r>
        <w:lastRenderedPageBreak/>
        <w:t xml:space="preserve">Table 7.3A.2_1.5-1: Reference sensitivity requirement for PC3 </w:t>
      </w:r>
      <w:proofErr w:type="spellStart"/>
      <w:r>
        <w:t>interband</w:t>
      </w:r>
      <w:proofErr w:type="spellEnd"/>
      <w:r>
        <w:t xml:space="preserve"> 3DL CA</w:t>
      </w:r>
    </w:p>
    <w:tbl>
      <w:tblPr>
        <w:tblW w:w="9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530"/>
        <w:gridCol w:w="639"/>
        <w:gridCol w:w="596"/>
        <w:gridCol w:w="1433"/>
        <w:gridCol w:w="1091"/>
        <w:gridCol w:w="725"/>
        <w:gridCol w:w="859"/>
        <w:gridCol w:w="8"/>
        <w:gridCol w:w="720"/>
        <w:gridCol w:w="767"/>
        <w:gridCol w:w="789"/>
        <w:tblGridChange w:id="81">
          <w:tblGrid>
            <w:gridCol w:w="15"/>
            <w:gridCol w:w="1279"/>
            <w:gridCol w:w="15"/>
            <w:gridCol w:w="515"/>
            <w:gridCol w:w="15"/>
            <w:gridCol w:w="624"/>
            <w:gridCol w:w="15"/>
            <w:gridCol w:w="581"/>
            <w:gridCol w:w="15"/>
            <w:gridCol w:w="1418"/>
            <w:gridCol w:w="15"/>
            <w:gridCol w:w="1076"/>
            <w:gridCol w:w="15"/>
            <w:gridCol w:w="710"/>
            <w:gridCol w:w="15"/>
            <w:gridCol w:w="844"/>
            <w:gridCol w:w="8"/>
            <w:gridCol w:w="7"/>
            <w:gridCol w:w="713"/>
            <w:gridCol w:w="15"/>
            <w:gridCol w:w="752"/>
            <w:gridCol w:w="15"/>
            <w:gridCol w:w="774"/>
            <w:gridCol w:w="15"/>
          </w:tblGrid>
        </w:tblGridChange>
      </w:tblGrid>
      <w:tr w:rsidR="005A4C1A" w14:paraId="439686F6" w14:textId="77777777">
        <w:trPr>
          <w:tblHeader/>
        </w:trPr>
        <w:tc>
          <w:tcPr>
            <w:tcW w:w="1294" w:type="dxa"/>
            <w:vMerge w:val="restart"/>
            <w:shd w:val="clear" w:color="auto" w:fill="auto"/>
          </w:tcPr>
          <w:p w14:paraId="51A8C58C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CA configuration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52AF5AC2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Test ID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C39A895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NR band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B052961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SCS kHz</w:t>
            </w:r>
          </w:p>
        </w:tc>
        <w:tc>
          <w:tcPr>
            <w:tcW w:w="6392" w:type="dxa"/>
            <w:gridSpan w:val="8"/>
            <w:shd w:val="clear" w:color="auto" w:fill="auto"/>
          </w:tcPr>
          <w:p w14:paraId="5011527E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Channel Bandwidth</w:t>
            </w:r>
          </w:p>
        </w:tc>
      </w:tr>
      <w:tr w:rsidR="005A4C1A" w14:paraId="212C7CCB" w14:textId="77777777">
        <w:trPr>
          <w:tblHeader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C46762" w14:textId="77777777" w:rsidR="005A4C1A" w:rsidRDefault="005A4C1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9BED02E" w14:textId="77777777" w:rsidR="005A4C1A" w:rsidRDefault="005A4C1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78452350" w14:textId="77777777" w:rsidR="005A4C1A" w:rsidRDefault="005A4C1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F68BF05" w14:textId="77777777" w:rsidR="005A4C1A" w:rsidRDefault="005A4C1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auto"/>
          </w:tcPr>
          <w:p w14:paraId="4074E3C8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MHz (dBm)</w:t>
            </w:r>
          </w:p>
        </w:tc>
        <w:tc>
          <w:tcPr>
            <w:tcW w:w="1091" w:type="dxa"/>
            <w:shd w:val="clear" w:color="auto" w:fill="auto"/>
          </w:tcPr>
          <w:p w14:paraId="5F5335A3" w14:textId="77777777" w:rsidR="005A4C1A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 MHz (dBm)</w:t>
            </w:r>
          </w:p>
        </w:tc>
        <w:tc>
          <w:tcPr>
            <w:tcW w:w="725" w:type="dxa"/>
            <w:shd w:val="clear" w:color="auto" w:fill="auto"/>
          </w:tcPr>
          <w:p w14:paraId="163DA115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 MHz (dBm)</w:t>
            </w:r>
          </w:p>
        </w:tc>
        <w:tc>
          <w:tcPr>
            <w:tcW w:w="867" w:type="dxa"/>
            <w:gridSpan w:val="2"/>
            <w:shd w:val="clear" w:color="auto" w:fill="auto"/>
          </w:tcPr>
          <w:p w14:paraId="55596790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 MHz (dBm)</w:t>
            </w:r>
          </w:p>
        </w:tc>
        <w:tc>
          <w:tcPr>
            <w:tcW w:w="720" w:type="dxa"/>
            <w:shd w:val="clear" w:color="auto" w:fill="auto"/>
          </w:tcPr>
          <w:p w14:paraId="61E6DD59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25 MHz (dBm)</w:t>
            </w:r>
          </w:p>
        </w:tc>
        <w:tc>
          <w:tcPr>
            <w:tcW w:w="767" w:type="dxa"/>
            <w:shd w:val="clear" w:color="auto" w:fill="auto"/>
          </w:tcPr>
          <w:p w14:paraId="70C67798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30 MHz (dBm)</w:t>
            </w:r>
          </w:p>
        </w:tc>
        <w:tc>
          <w:tcPr>
            <w:tcW w:w="789" w:type="dxa"/>
            <w:shd w:val="clear" w:color="auto" w:fill="auto"/>
          </w:tcPr>
          <w:p w14:paraId="08E70160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 MHz (dBm)</w:t>
            </w:r>
          </w:p>
        </w:tc>
      </w:tr>
      <w:tr w:rsidR="005A4C1A" w14:paraId="436C73EB" w14:textId="77777777">
        <w:trPr>
          <w:trHeight w:val="251"/>
        </w:trPr>
        <w:tc>
          <w:tcPr>
            <w:tcW w:w="1294" w:type="dxa"/>
            <w:vMerge w:val="restart"/>
            <w:shd w:val="clear" w:color="auto" w:fill="auto"/>
          </w:tcPr>
          <w:p w14:paraId="42BC451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D</w:t>
            </w:r>
            <w:r>
              <w:rPr>
                <w:sz w:val="16"/>
                <w:szCs w:val="16"/>
                <w:lang w:eastAsia="zh-CN"/>
              </w:rPr>
              <w:t>L_n1A-n3A-n78A_UL_n1A-n3A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4BB2AEC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0E745E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6371B1A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1BB9C58A" w14:textId="77777777" w:rsidR="005A4C1A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100.0+TT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0DBFF7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52E586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4A565A8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6DDCBB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812D78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5E3136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E5CF9DD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32A7D0D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B04ADF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92A3F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A9F0D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2B89FA7F" w14:textId="77777777" w:rsidR="005A4C1A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75B94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3F4BC69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590E38B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11A3991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4C35709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92DD54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1002C8B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3FEA55A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1BE57EC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E3D633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4144DC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9F7F354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97.0+TT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783EAD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17A2C00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59AD94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73176ED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5039C7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6979A1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99F1C85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4EB99A7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67125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37179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90544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21FE9EAF" w14:textId="77777777" w:rsidR="005A4C1A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401A66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4FD969E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62C07CC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0D7F276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2163BE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A0414D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9670A97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4815F38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D2D753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3F7792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67EFBEC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  <w:vAlign w:val="center"/>
          </w:tcPr>
          <w:p w14:paraId="73760066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10FA46C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95.8+28.4+TT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6C7A5EE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2D9825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40DBE33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EA7E86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A8B9F3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7A6F03A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010E43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B3AE7A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DD6CE1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74ACF91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  <w:vAlign w:val="center"/>
          </w:tcPr>
          <w:p w14:paraId="2ADD00CF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7B74DF0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  <w:lang w:eastAsia="zh-CN"/>
              </w:rPr>
              <w:t>9</w:t>
            </w:r>
            <w:r>
              <w:rPr>
                <w:sz w:val="16"/>
                <w:szCs w:val="16"/>
                <w:lang w:eastAsia="zh-CN"/>
              </w:rPr>
              <w:t>8.0+28.4+TT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4D9D54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27B80DB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5AF366C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46BB6BD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F25C94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F32DB77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2A5A8F3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F3579B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18B2C8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033943F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6F02DDF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100.0+TT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71C9C2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6F9E7FD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2E9B63D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1A5268B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68798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AEADD2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8F71A93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7D1A23D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EDDF77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46BCD4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6AEDB0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3D16A61E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28EF944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0A19522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08713F2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7B91136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7A2853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0DDD31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0C0C720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1AC36CB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62EA2B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6241D9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2901A0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D432ECC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97.0+TT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56721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606BBA8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1FDEA4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3B6BFAE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885B2A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C23B41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B6CA760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7EA3D8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EAF408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44C100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510B0C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6C5B2F10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99.7+TT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0129786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EFD613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498815C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04B7AC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55F886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D009B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30BFD66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425DFAB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A69486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40A86A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2DCB79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  <w:vAlign w:val="center"/>
          </w:tcPr>
          <w:p w14:paraId="287B1C08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15EF170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95.8+11.2+TT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1053434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6547FB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1576941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11BE79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69025E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5E9F4C9" w14:textId="77777777">
        <w:trPr>
          <w:trHeight w:val="251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7E04DA2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B32E7A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AEE994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7E7A68C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  <w:vAlign w:val="center"/>
          </w:tcPr>
          <w:p w14:paraId="391227B5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088A120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98.0+11.2+TT</w:t>
            </w:r>
          </w:p>
        </w:tc>
        <w:tc>
          <w:tcPr>
            <w:tcW w:w="725" w:type="dxa"/>
            <w:vMerge/>
            <w:shd w:val="clear" w:color="auto" w:fill="auto"/>
          </w:tcPr>
          <w:p w14:paraId="33E1CCF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7880EB5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04D1004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104B3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C5EA4E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AF8E884" w14:textId="77777777">
        <w:trPr>
          <w:trHeight w:val="251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B6090F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D</w:t>
            </w:r>
            <w:r>
              <w:rPr>
                <w:sz w:val="16"/>
                <w:szCs w:val="16"/>
                <w:lang w:eastAsia="zh-CN"/>
              </w:rPr>
              <w:t>L_n1A-n3A-n78A_UL_n1A-n78A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62A56A2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EE65CF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668A5BA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64EB1EB6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100.0+TT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2B060E6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22642B1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77D4D8E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3B91284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AC3CF7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4FBCD1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F84B2A5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19FCEA0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6AA820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64B39E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EFA552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54A26089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102.7+TT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45E42A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F300D8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518406D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5106C67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BF96A3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7A6CEB1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8EE07C6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60C6283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D01189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1E18966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04E761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D15ECB5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97.0+27.9+TT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5D26C21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2F1644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71A16CF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58DDD96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1EB367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79637F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A77B3AD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0EAD193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1ADF8A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A27E63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7B6DE5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1D7D533B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-</w:t>
            </w:r>
            <w:r>
              <w:rPr>
                <w:rFonts w:cs="Arial"/>
                <w:sz w:val="16"/>
                <w:szCs w:val="16"/>
                <w:lang w:eastAsia="zh-CN"/>
              </w:rPr>
              <w:t>99.7+27.9+TT</w:t>
            </w:r>
            <w:r>
              <w:rPr>
                <w:rFonts w:cs="Arial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BEEAFC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3EDB8CF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07BAACE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1F86F77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7D0BE9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E2C74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B86F8A0" w14:textId="77777777">
        <w:trPr>
          <w:trHeight w:val="251"/>
        </w:trPr>
        <w:tc>
          <w:tcPr>
            <w:tcW w:w="1294" w:type="dxa"/>
            <w:vMerge/>
            <w:shd w:val="clear" w:color="auto" w:fill="auto"/>
          </w:tcPr>
          <w:p w14:paraId="6D34C2A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1C1D1D9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4062E3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C27921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  <w:vAlign w:val="center"/>
          </w:tcPr>
          <w:p w14:paraId="351CCA09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C7F85E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95.8+TT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33409F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512454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79B96B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97086A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CEA81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57BF090" w14:textId="77777777" w:rsidTr="005A4C1A">
        <w:tblPrEx>
          <w:tblW w:w="9451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2" w:author="China Unicom" w:date="2024-02-05T15:59:00Z">
            <w:tblPrEx>
              <w:tblW w:w="9451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51"/>
          <w:trPrChange w:id="83" w:author="China Unicom" w:date="2024-02-05T15:59:00Z">
            <w:trPr>
              <w:gridBefore w:val="1"/>
              <w:trHeight w:val="251"/>
            </w:trPr>
          </w:trPrChange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  <w:tcPrChange w:id="84" w:author="China Unicom" w:date="2024-02-05T15:59:00Z">
              <w:tcPr>
                <w:tcW w:w="1296" w:type="dxa"/>
                <w:gridSpan w:val="2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63FCED5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  <w:tcPrChange w:id="85" w:author="China Unicom" w:date="2024-02-05T15:59:00Z">
              <w:tcPr>
                <w:tcW w:w="529" w:type="dxa"/>
                <w:gridSpan w:val="2"/>
                <w:vMerge/>
                <w:shd w:val="clear" w:color="auto" w:fill="auto"/>
              </w:tcPr>
            </w:tcPrChange>
          </w:tcPr>
          <w:p w14:paraId="7928F21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  <w:tcPrChange w:id="86" w:author="China Unicom" w:date="2024-02-05T15:59:00Z">
              <w:tcPr>
                <w:tcW w:w="639" w:type="dxa"/>
                <w:gridSpan w:val="2"/>
                <w:vMerge/>
                <w:shd w:val="clear" w:color="auto" w:fill="auto"/>
              </w:tcPr>
            </w:tcPrChange>
          </w:tcPr>
          <w:p w14:paraId="32DB9ED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  <w:tcPrChange w:id="87" w:author="China Unicom" w:date="2024-02-05T15:59:00Z">
              <w:tcPr>
                <w:tcW w:w="596" w:type="dxa"/>
                <w:gridSpan w:val="2"/>
                <w:vMerge/>
                <w:shd w:val="clear" w:color="auto" w:fill="auto"/>
              </w:tcPr>
            </w:tcPrChange>
          </w:tcPr>
          <w:p w14:paraId="2E69732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  <w:vAlign w:val="center"/>
            <w:tcPrChange w:id="88" w:author="China Unicom" w:date="2024-02-05T15:59:00Z">
              <w:tcPr>
                <w:tcW w:w="1434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E7358DD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  <w:tcPrChange w:id="89" w:author="China Unicom" w:date="2024-02-05T15:59:00Z">
              <w:tcPr>
                <w:tcW w:w="1092" w:type="dxa"/>
                <w:gridSpan w:val="2"/>
                <w:shd w:val="clear" w:color="auto" w:fill="auto"/>
              </w:tcPr>
            </w:tcPrChange>
          </w:tcPr>
          <w:p w14:paraId="4A24EAE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98.0+TT</w:t>
            </w:r>
          </w:p>
        </w:tc>
        <w:tc>
          <w:tcPr>
            <w:tcW w:w="725" w:type="dxa"/>
            <w:vMerge/>
            <w:shd w:val="clear" w:color="auto" w:fill="auto"/>
            <w:tcPrChange w:id="90" w:author="China Unicom" w:date="2024-02-05T15:59:00Z">
              <w:tcPr>
                <w:tcW w:w="722" w:type="dxa"/>
                <w:gridSpan w:val="2"/>
                <w:vMerge/>
                <w:shd w:val="clear" w:color="auto" w:fill="auto"/>
              </w:tcPr>
            </w:tcPrChange>
          </w:tcPr>
          <w:p w14:paraId="055396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  <w:tcPrChange w:id="91" w:author="China Unicom" w:date="2024-02-05T15:59:00Z">
              <w:tcPr>
                <w:tcW w:w="859" w:type="dxa"/>
                <w:gridSpan w:val="3"/>
                <w:vMerge/>
                <w:shd w:val="clear" w:color="auto" w:fill="auto"/>
              </w:tcPr>
            </w:tcPrChange>
          </w:tcPr>
          <w:p w14:paraId="72BBC1A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  <w:tcPrChange w:id="92" w:author="China Unicom" w:date="2024-02-05T15:59:00Z">
              <w:tcPr>
                <w:tcW w:w="728" w:type="dxa"/>
                <w:gridSpan w:val="2"/>
                <w:vMerge/>
                <w:shd w:val="clear" w:color="auto" w:fill="auto"/>
              </w:tcPr>
            </w:tcPrChange>
          </w:tcPr>
          <w:p w14:paraId="2800FE0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  <w:tcPrChange w:id="93" w:author="China Unicom" w:date="2024-02-05T15:59:00Z">
              <w:tcPr>
                <w:tcW w:w="767" w:type="dxa"/>
                <w:gridSpan w:val="2"/>
                <w:vMerge/>
                <w:shd w:val="clear" w:color="auto" w:fill="auto"/>
              </w:tcPr>
            </w:tcPrChange>
          </w:tcPr>
          <w:p w14:paraId="491E54F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  <w:tcPrChange w:id="94" w:author="China Unicom" w:date="2024-02-05T15:59:00Z">
              <w:tcPr>
                <w:tcW w:w="789" w:type="dxa"/>
                <w:gridSpan w:val="2"/>
                <w:vMerge/>
                <w:shd w:val="clear" w:color="auto" w:fill="auto"/>
              </w:tcPr>
            </w:tcPrChange>
          </w:tcPr>
          <w:p w14:paraId="2BAF772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E345D3B" w14:textId="77777777">
        <w:trPr>
          <w:trHeight w:val="275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C8776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ins w:id="95" w:author="China Unicom" w:date="2024-02-05T15:59:00Z">
              <w:r>
                <w:rPr>
                  <w:rFonts w:hint="eastAsia"/>
                  <w:sz w:val="16"/>
                  <w:szCs w:val="16"/>
                  <w:lang w:eastAsia="zh-CN"/>
                </w:rPr>
                <w:t>D</w:t>
              </w:r>
              <w:r>
                <w:rPr>
                  <w:sz w:val="16"/>
                  <w:szCs w:val="16"/>
                  <w:lang w:eastAsia="zh-CN"/>
                </w:rPr>
                <w:t>L_n1A-n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A-n78A_UL_n1A-n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530" w:type="dxa"/>
            <w:vMerge w:val="restart"/>
            <w:shd w:val="clear" w:color="auto" w:fill="auto"/>
          </w:tcPr>
          <w:p w14:paraId="6B99F2B3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96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vMerge w:val="restart"/>
            <w:shd w:val="clear" w:color="auto" w:fill="auto"/>
          </w:tcPr>
          <w:p w14:paraId="0C00AB1A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97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n1</w:t>
              </w:r>
            </w:ins>
          </w:p>
        </w:tc>
        <w:tc>
          <w:tcPr>
            <w:tcW w:w="596" w:type="dxa"/>
            <w:vMerge w:val="restart"/>
            <w:shd w:val="clear" w:color="auto" w:fill="auto"/>
          </w:tcPr>
          <w:p w14:paraId="10B0B17B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98" w:author="China Unicom" w:date="2024-02-05T16:01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3" w:type="dxa"/>
            <w:shd w:val="clear" w:color="auto" w:fill="auto"/>
            <w:vAlign w:val="center"/>
          </w:tcPr>
          <w:p w14:paraId="65957587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ins w:id="99" w:author="China Unicom" w:date="2024-02-05T16:24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100.0+TT</w:t>
              </w:r>
            </w:ins>
          </w:p>
        </w:tc>
        <w:tc>
          <w:tcPr>
            <w:tcW w:w="1091" w:type="dxa"/>
            <w:vMerge w:val="restart"/>
            <w:shd w:val="clear" w:color="auto" w:fill="auto"/>
          </w:tcPr>
          <w:p w14:paraId="31CA9E9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453241C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341210A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3415108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2728310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BED006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1B1430A" w14:textId="77777777" w:rsidTr="005A4C1A">
        <w:tblPrEx>
          <w:tblW w:w="9451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0" w:author="China Unicom" w:date="2024-02-05T15:59:00Z">
            <w:tblPrEx>
              <w:tblW w:w="9451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75"/>
          <w:ins w:id="101" w:author="China Unicom" w:date="2024-02-05T15:58:00Z"/>
          <w:trPrChange w:id="102" w:author="China Unicom" w:date="2024-02-05T15:59:00Z">
            <w:trPr>
              <w:gridBefore w:val="1"/>
              <w:trHeight w:val="251"/>
            </w:trPr>
          </w:trPrChange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  <w:tcPrChange w:id="103" w:author="China Unicom" w:date="2024-02-05T15:59:00Z">
              <w:tcPr>
                <w:tcW w:w="1296" w:type="dxa"/>
                <w:gridSpan w:val="2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19E99207" w14:textId="77777777" w:rsidR="005A4C1A" w:rsidRDefault="005A4C1A">
            <w:pPr>
              <w:pStyle w:val="TAC"/>
            </w:pPr>
          </w:p>
        </w:tc>
        <w:tc>
          <w:tcPr>
            <w:tcW w:w="530" w:type="dxa"/>
            <w:vMerge/>
            <w:shd w:val="clear" w:color="auto" w:fill="auto"/>
            <w:tcPrChange w:id="104" w:author="China Unicom" w:date="2024-02-05T15:59:00Z">
              <w:tcPr>
                <w:tcW w:w="529" w:type="dxa"/>
                <w:gridSpan w:val="2"/>
                <w:vMerge/>
                <w:shd w:val="clear" w:color="auto" w:fill="auto"/>
              </w:tcPr>
            </w:tcPrChange>
          </w:tcPr>
          <w:p w14:paraId="3093D81B" w14:textId="77777777" w:rsidR="005A4C1A" w:rsidRDefault="005A4C1A">
            <w:pPr>
              <w:pStyle w:val="TAC"/>
            </w:pPr>
          </w:p>
        </w:tc>
        <w:tc>
          <w:tcPr>
            <w:tcW w:w="639" w:type="dxa"/>
            <w:vMerge/>
            <w:shd w:val="clear" w:color="auto" w:fill="auto"/>
            <w:tcPrChange w:id="105" w:author="China Unicom" w:date="2024-02-05T15:59:00Z">
              <w:tcPr>
                <w:tcW w:w="639" w:type="dxa"/>
                <w:gridSpan w:val="2"/>
                <w:vMerge/>
                <w:shd w:val="clear" w:color="auto" w:fill="auto"/>
              </w:tcPr>
            </w:tcPrChange>
          </w:tcPr>
          <w:p w14:paraId="32D65B2D" w14:textId="77777777" w:rsidR="005A4C1A" w:rsidRDefault="005A4C1A">
            <w:pPr>
              <w:pStyle w:val="TAC"/>
            </w:pPr>
          </w:p>
        </w:tc>
        <w:tc>
          <w:tcPr>
            <w:tcW w:w="596" w:type="dxa"/>
            <w:vMerge/>
            <w:shd w:val="clear" w:color="auto" w:fill="auto"/>
            <w:tcPrChange w:id="106" w:author="China Unicom" w:date="2024-02-05T15:59:00Z">
              <w:tcPr>
                <w:tcW w:w="596" w:type="dxa"/>
                <w:gridSpan w:val="2"/>
                <w:vMerge/>
                <w:shd w:val="clear" w:color="auto" w:fill="auto"/>
              </w:tcPr>
            </w:tcPrChange>
          </w:tcPr>
          <w:p w14:paraId="64749F3E" w14:textId="77777777" w:rsidR="005A4C1A" w:rsidRDefault="005A4C1A">
            <w:pPr>
              <w:pStyle w:val="TAC"/>
            </w:pPr>
          </w:p>
        </w:tc>
        <w:tc>
          <w:tcPr>
            <w:tcW w:w="1433" w:type="dxa"/>
            <w:shd w:val="clear" w:color="auto" w:fill="auto"/>
            <w:vAlign w:val="center"/>
            <w:tcPrChange w:id="107" w:author="China Unicom" w:date="2024-02-05T15:59:00Z">
              <w:tcPr>
                <w:tcW w:w="1434" w:type="dxa"/>
                <w:gridSpan w:val="2"/>
                <w:shd w:val="clear" w:color="auto" w:fill="auto"/>
                <w:vAlign w:val="center"/>
              </w:tcPr>
            </w:tcPrChange>
          </w:tcPr>
          <w:p w14:paraId="690DFBD1" w14:textId="77777777" w:rsidR="005A4C1A" w:rsidRDefault="0000000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ins w:id="108" w:author="China Unicom" w:date="2024-02-05T16:3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102.7+TT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091" w:type="dxa"/>
            <w:vMerge/>
            <w:shd w:val="clear" w:color="auto" w:fill="auto"/>
            <w:tcPrChange w:id="109" w:author="China Unicom" w:date="2024-02-05T15:59:00Z">
              <w:tcPr>
                <w:tcW w:w="1092" w:type="dxa"/>
                <w:gridSpan w:val="2"/>
                <w:vMerge/>
                <w:shd w:val="clear" w:color="auto" w:fill="auto"/>
              </w:tcPr>
            </w:tcPrChange>
          </w:tcPr>
          <w:p w14:paraId="58826926" w14:textId="77777777" w:rsidR="005A4C1A" w:rsidRDefault="005A4C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vMerge/>
            <w:shd w:val="clear" w:color="auto" w:fill="auto"/>
            <w:tcPrChange w:id="110" w:author="China Unicom" w:date="2024-02-05T15:59:00Z">
              <w:tcPr>
                <w:tcW w:w="722" w:type="dxa"/>
                <w:gridSpan w:val="2"/>
                <w:vMerge/>
                <w:shd w:val="clear" w:color="auto" w:fill="auto"/>
              </w:tcPr>
            </w:tcPrChange>
          </w:tcPr>
          <w:p w14:paraId="1E08CA0C" w14:textId="77777777" w:rsidR="005A4C1A" w:rsidRDefault="005A4C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9" w:type="dxa"/>
            <w:vMerge/>
            <w:shd w:val="clear" w:color="auto" w:fill="auto"/>
            <w:tcPrChange w:id="111" w:author="China Unicom" w:date="2024-02-05T15:59:00Z">
              <w:tcPr>
                <w:tcW w:w="859" w:type="dxa"/>
                <w:gridSpan w:val="3"/>
                <w:vMerge/>
                <w:shd w:val="clear" w:color="auto" w:fill="auto"/>
              </w:tcPr>
            </w:tcPrChange>
          </w:tcPr>
          <w:p w14:paraId="523BEFC5" w14:textId="77777777" w:rsidR="005A4C1A" w:rsidRDefault="005A4C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  <w:tcPrChange w:id="112" w:author="China Unicom" w:date="2024-02-05T15:59:00Z">
              <w:tcPr>
                <w:tcW w:w="728" w:type="dxa"/>
                <w:gridSpan w:val="2"/>
                <w:vMerge/>
                <w:shd w:val="clear" w:color="auto" w:fill="auto"/>
              </w:tcPr>
            </w:tcPrChange>
          </w:tcPr>
          <w:p w14:paraId="606A485C" w14:textId="77777777" w:rsidR="005A4C1A" w:rsidRDefault="005A4C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67" w:type="dxa"/>
            <w:vMerge/>
            <w:shd w:val="clear" w:color="auto" w:fill="auto"/>
            <w:tcPrChange w:id="113" w:author="China Unicom" w:date="2024-02-05T15:59:00Z">
              <w:tcPr>
                <w:tcW w:w="767" w:type="dxa"/>
                <w:gridSpan w:val="2"/>
                <w:vMerge/>
                <w:shd w:val="clear" w:color="auto" w:fill="auto"/>
              </w:tcPr>
            </w:tcPrChange>
          </w:tcPr>
          <w:p w14:paraId="6866CB8F" w14:textId="77777777" w:rsidR="005A4C1A" w:rsidRDefault="005A4C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89" w:type="dxa"/>
            <w:vMerge/>
            <w:shd w:val="clear" w:color="auto" w:fill="auto"/>
            <w:tcPrChange w:id="114" w:author="China Unicom" w:date="2024-02-05T15:59:00Z">
              <w:tcPr>
                <w:tcW w:w="789" w:type="dxa"/>
                <w:gridSpan w:val="2"/>
                <w:vMerge/>
                <w:shd w:val="clear" w:color="auto" w:fill="auto"/>
              </w:tcPr>
            </w:tcPrChange>
          </w:tcPr>
          <w:p w14:paraId="4A9C1A7E" w14:textId="77777777" w:rsidR="005A4C1A" w:rsidRDefault="005A4C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5A4C1A" w14:paraId="73ABC072" w14:textId="77777777">
        <w:trPr>
          <w:trHeight w:val="130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6865CCB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46B92E0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15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vMerge w:val="restart"/>
            <w:shd w:val="clear" w:color="auto" w:fill="auto"/>
          </w:tcPr>
          <w:p w14:paraId="4DEE61A8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16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n8</w:t>
              </w:r>
            </w:ins>
          </w:p>
        </w:tc>
        <w:tc>
          <w:tcPr>
            <w:tcW w:w="596" w:type="dxa"/>
            <w:vMerge w:val="restart"/>
            <w:shd w:val="clear" w:color="auto" w:fill="auto"/>
          </w:tcPr>
          <w:p w14:paraId="4D255268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17" w:author="China Unicom" w:date="2024-02-05T16:01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3" w:type="dxa"/>
            <w:shd w:val="clear" w:color="auto" w:fill="auto"/>
            <w:vAlign w:val="center"/>
          </w:tcPr>
          <w:p w14:paraId="2BD73A99" w14:textId="4D6BEF70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ins w:id="118" w:author="China Unicom" w:date="2024-02-05T16:24:00Z">
              <w:r>
                <w:rPr>
                  <w:rFonts w:cs="Arial"/>
                  <w:sz w:val="16"/>
                  <w:szCs w:val="16"/>
                </w:rPr>
                <w:t>-9</w:t>
              </w:r>
            </w:ins>
            <w:ins w:id="119" w:author="Yu SHI China Unicom" w:date="2024-02-16T22:26:00Z">
              <w:r w:rsidR="00D93F3D">
                <w:rPr>
                  <w:rFonts w:cs="Arial"/>
                  <w:sz w:val="16"/>
                  <w:szCs w:val="16"/>
                </w:rPr>
                <w:t>7</w:t>
              </w:r>
            </w:ins>
            <w:ins w:id="120" w:author="China Unicom" w:date="2024-02-05T16:24:00Z">
              <w:r>
                <w:rPr>
                  <w:rFonts w:cs="Arial"/>
                  <w:sz w:val="16"/>
                  <w:szCs w:val="16"/>
                </w:rPr>
                <w:t>.0 +TT</w:t>
              </w:r>
            </w:ins>
          </w:p>
        </w:tc>
        <w:tc>
          <w:tcPr>
            <w:tcW w:w="1091" w:type="dxa"/>
            <w:vMerge w:val="restart"/>
            <w:shd w:val="clear" w:color="auto" w:fill="auto"/>
          </w:tcPr>
          <w:p w14:paraId="7AEFB8C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598F8E4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7352A65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44C442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83076F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6519AC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C36E67D" w14:textId="77777777" w:rsidTr="005A4C1A">
        <w:tblPrEx>
          <w:tblW w:w="9451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1" w:author="China Unicom" w:date="2024-02-05T16:00:00Z">
            <w:tblPrEx>
              <w:tblW w:w="9451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30"/>
          <w:ins w:id="122" w:author="China Unicom" w:date="2024-02-05T15:59:00Z"/>
          <w:trPrChange w:id="123" w:author="China Unicom" w:date="2024-02-05T16:00:00Z">
            <w:trPr>
              <w:gridBefore w:val="1"/>
              <w:trHeight w:val="251"/>
            </w:trPr>
          </w:trPrChange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  <w:tcPrChange w:id="124" w:author="China Unicom" w:date="2024-02-05T16:00:00Z">
              <w:tcPr>
                <w:tcW w:w="1296" w:type="dxa"/>
                <w:gridSpan w:val="2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1F02D4CB" w14:textId="77777777" w:rsidR="005A4C1A" w:rsidRDefault="005A4C1A">
            <w:pPr>
              <w:pStyle w:val="TAC"/>
            </w:pPr>
          </w:p>
        </w:tc>
        <w:tc>
          <w:tcPr>
            <w:tcW w:w="530" w:type="dxa"/>
            <w:vMerge/>
            <w:shd w:val="clear" w:color="auto" w:fill="auto"/>
            <w:tcPrChange w:id="125" w:author="China Unicom" w:date="2024-02-05T16:00:00Z">
              <w:tcPr>
                <w:tcW w:w="529" w:type="dxa"/>
                <w:gridSpan w:val="2"/>
                <w:vMerge/>
                <w:shd w:val="clear" w:color="auto" w:fill="auto"/>
              </w:tcPr>
            </w:tcPrChange>
          </w:tcPr>
          <w:p w14:paraId="4AAA417E" w14:textId="77777777" w:rsidR="005A4C1A" w:rsidRDefault="005A4C1A">
            <w:pPr>
              <w:pStyle w:val="TAC"/>
            </w:pPr>
          </w:p>
        </w:tc>
        <w:tc>
          <w:tcPr>
            <w:tcW w:w="639" w:type="dxa"/>
            <w:vMerge/>
            <w:shd w:val="clear" w:color="auto" w:fill="auto"/>
            <w:tcPrChange w:id="126" w:author="China Unicom" w:date="2024-02-05T16:00:00Z">
              <w:tcPr>
                <w:tcW w:w="639" w:type="dxa"/>
                <w:gridSpan w:val="2"/>
                <w:vMerge/>
                <w:shd w:val="clear" w:color="auto" w:fill="auto"/>
              </w:tcPr>
            </w:tcPrChange>
          </w:tcPr>
          <w:p w14:paraId="009F5F23" w14:textId="77777777" w:rsidR="005A4C1A" w:rsidRDefault="005A4C1A">
            <w:pPr>
              <w:pStyle w:val="TAC"/>
            </w:pPr>
          </w:p>
        </w:tc>
        <w:tc>
          <w:tcPr>
            <w:tcW w:w="596" w:type="dxa"/>
            <w:vMerge/>
            <w:shd w:val="clear" w:color="auto" w:fill="auto"/>
            <w:tcPrChange w:id="127" w:author="China Unicom" w:date="2024-02-05T16:00:00Z">
              <w:tcPr>
                <w:tcW w:w="596" w:type="dxa"/>
                <w:gridSpan w:val="2"/>
                <w:vMerge/>
                <w:shd w:val="clear" w:color="auto" w:fill="auto"/>
              </w:tcPr>
            </w:tcPrChange>
          </w:tcPr>
          <w:p w14:paraId="7D116574" w14:textId="77777777" w:rsidR="005A4C1A" w:rsidRDefault="005A4C1A">
            <w:pPr>
              <w:pStyle w:val="TAC"/>
            </w:pPr>
          </w:p>
        </w:tc>
        <w:tc>
          <w:tcPr>
            <w:tcW w:w="1433" w:type="dxa"/>
            <w:shd w:val="clear" w:color="auto" w:fill="auto"/>
            <w:vAlign w:val="center"/>
            <w:tcPrChange w:id="128" w:author="China Unicom" w:date="2024-02-05T16:00:00Z">
              <w:tcPr>
                <w:tcW w:w="1434" w:type="dxa"/>
                <w:gridSpan w:val="2"/>
                <w:shd w:val="clear" w:color="auto" w:fill="auto"/>
                <w:vAlign w:val="center"/>
              </w:tcPr>
            </w:tcPrChange>
          </w:tcPr>
          <w:p w14:paraId="1F6E05A2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ins w:id="129" w:author="China Unicom" w:date="2024-02-05T16:34:00Z">
              <w:r>
                <w:rPr>
                  <w:rFonts w:cs="Arial"/>
                  <w:sz w:val="16"/>
                  <w:szCs w:val="16"/>
                </w:rPr>
                <w:t>-99.7 +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TT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091" w:type="dxa"/>
            <w:vMerge/>
            <w:shd w:val="clear" w:color="auto" w:fill="auto"/>
            <w:tcPrChange w:id="130" w:author="China Unicom" w:date="2024-02-05T16:00:00Z">
              <w:tcPr>
                <w:tcW w:w="1092" w:type="dxa"/>
                <w:gridSpan w:val="2"/>
                <w:vMerge/>
                <w:shd w:val="clear" w:color="auto" w:fill="auto"/>
              </w:tcPr>
            </w:tcPrChange>
          </w:tcPr>
          <w:p w14:paraId="5ADAEBD8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  <w:tcPrChange w:id="131" w:author="China Unicom" w:date="2024-02-05T16:00:00Z">
              <w:tcPr>
                <w:tcW w:w="722" w:type="dxa"/>
                <w:gridSpan w:val="2"/>
                <w:vMerge/>
                <w:shd w:val="clear" w:color="auto" w:fill="auto"/>
              </w:tcPr>
            </w:tcPrChange>
          </w:tcPr>
          <w:p w14:paraId="1B96AF10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  <w:tcPrChange w:id="132" w:author="China Unicom" w:date="2024-02-05T16:00:00Z">
              <w:tcPr>
                <w:tcW w:w="859" w:type="dxa"/>
                <w:gridSpan w:val="3"/>
                <w:vMerge/>
                <w:shd w:val="clear" w:color="auto" w:fill="auto"/>
              </w:tcPr>
            </w:tcPrChange>
          </w:tcPr>
          <w:p w14:paraId="7EC6BA5F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  <w:tcPrChange w:id="133" w:author="China Unicom" w:date="2024-02-05T16:00:00Z">
              <w:tcPr>
                <w:tcW w:w="728" w:type="dxa"/>
                <w:gridSpan w:val="2"/>
                <w:vMerge/>
                <w:shd w:val="clear" w:color="auto" w:fill="auto"/>
              </w:tcPr>
            </w:tcPrChange>
          </w:tcPr>
          <w:p w14:paraId="28E8CC3E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  <w:tcPrChange w:id="134" w:author="China Unicom" w:date="2024-02-05T16:00:00Z">
              <w:tcPr>
                <w:tcW w:w="767" w:type="dxa"/>
                <w:gridSpan w:val="2"/>
                <w:vMerge/>
                <w:shd w:val="clear" w:color="auto" w:fill="auto"/>
              </w:tcPr>
            </w:tcPrChange>
          </w:tcPr>
          <w:p w14:paraId="05F0386D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  <w:tcPrChange w:id="135" w:author="China Unicom" w:date="2024-02-05T16:00:00Z">
              <w:tcPr>
                <w:tcW w:w="789" w:type="dxa"/>
                <w:gridSpan w:val="2"/>
                <w:vMerge/>
                <w:shd w:val="clear" w:color="auto" w:fill="auto"/>
              </w:tcPr>
            </w:tcPrChange>
          </w:tcPr>
          <w:p w14:paraId="6BB14F2A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A4C1A" w14:paraId="16B3ED70" w14:textId="77777777">
        <w:trPr>
          <w:trHeight w:val="280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3134F00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6E7F861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36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vMerge w:val="restart"/>
            <w:shd w:val="clear" w:color="auto" w:fill="auto"/>
          </w:tcPr>
          <w:p w14:paraId="1C308CEA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37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n78</w:t>
              </w:r>
            </w:ins>
          </w:p>
        </w:tc>
        <w:tc>
          <w:tcPr>
            <w:tcW w:w="596" w:type="dxa"/>
            <w:vMerge w:val="restart"/>
            <w:shd w:val="clear" w:color="auto" w:fill="auto"/>
          </w:tcPr>
          <w:p w14:paraId="0D9AA129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38" w:author="China Unicom" w:date="2024-02-05T16:01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3" w:type="dxa"/>
            <w:vMerge w:val="restart"/>
            <w:shd w:val="clear" w:color="auto" w:fill="auto"/>
            <w:vAlign w:val="center"/>
          </w:tcPr>
          <w:p w14:paraId="0025658F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35B5D34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ins w:id="139" w:author="China Unicom" w:date="2024-02-05T16:27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sz w:val="16"/>
                  <w:szCs w:val="16"/>
                  <w:lang w:eastAsia="zh-CN"/>
                </w:rPr>
                <w:t>95.8+</w:t>
              </w:r>
            </w:ins>
            <w:ins w:id="140" w:author="China Unicom" w:date="2024-02-05T16:28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14.9+</w:t>
              </w:r>
            </w:ins>
            <w:ins w:id="141" w:author="China Unicom" w:date="2024-02-05T16:27:00Z">
              <w:r>
                <w:rPr>
                  <w:sz w:val="16"/>
                  <w:szCs w:val="16"/>
                  <w:lang w:eastAsia="zh-CN"/>
                </w:rPr>
                <w:t>TT</w:t>
              </w:r>
            </w:ins>
          </w:p>
        </w:tc>
        <w:tc>
          <w:tcPr>
            <w:tcW w:w="725" w:type="dxa"/>
            <w:vMerge w:val="restart"/>
            <w:shd w:val="clear" w:color="auto" w:fill="auto"/>
          </w:tcPr>
          <w:p w14:paraId="1B760FD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1B4AD8A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2165D92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B47A0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65EED6D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073B019" w14:textId="77777777" w:rsidTr="005A4C1A">
        <w:tblPrEx>
          <w:tblW w:w="9451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" w:author="China Unicom" w:date="2024-02-05T16:00:00Z">
            <w:tblPrEx>
              <w:tblW w:w="9451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0"/>
          <w:ins w:id="143" w:author="China Unicom" w:date="2024-02-05T15:59:00Z"/>
          <w:trPrChange w:id="144" w:author="China Unicom" w:date="2024-02-05T16:00:00Z">
            <w:trPr>
              <w:gridBefore w:val="1"/>
              <w:trHeight w:val="251"/>
            </w:trPr>
          </w:trPrChange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  <w:tcPrChange w:id="145" w:author="China Unicom" w:date="2024-02-05T16:00:00Z">
              <w:tcPr>
                <w:tcW w:w="1296" w:type="dxa"/>
                <w:gridSpan w:val="2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0FA8AF8B" w14:textId="77777777" w:rsidR="005A4C1A" w:rsidRDefault="005A4C1A">
            <w:pPr>
              <w:pStyle w:val="TAC"/>
            </w:pPr>
          </w:p>
        </w:tc>
        <w:tc>
          <w:tcPr>
            <w:tcW w:w="530" w:type="dxa"/>
            <w:vMerge/>
            <w:shd w:val="clear" w:color="auto" w:fill="auto"/>
            <w:tcPrChange w:id="146" w:author="China Unicom" w:date="2024-02-05T16:00:00Z">
              <w:tcPr>
                <w:tcW w:w="529" w:type="dxa"/>
                <w:gridSpan w:val="2"/>
                <w:vMerge/>
                <w:shd w:val="clear" w:color="auto" w:fill="auto"/>
              </w:tcPr>
            </w:tcPrChange>
          </w:tcPr>
          <w:p w14:paraId="55631068" w14:textId="77777777" w:rsidR="005A4C1A" w:rsidRDefault="005A4C1A">
            <w:pPr>
              <w:pStyle w:val="TAC"/>
            </w:pPr>
          </w:p>
        </w:tc>
        <w:tc>
          <w:tcPr>
            <w:tcW w:w="639" w:type="dxa"/>
            <w:vMerge/>
            <w:shd w:val="clear" w:color="auto" w:fill="auto"/>
            <w:tcPrChange w:id="147" w:author="China Unicom" w:date="2024-02-05T16:00:00Z">
              <w:tcPr>
                <w:tcW w:w="639" w:type="dxa"/>
                <w:gridSpan w:val="2"/>
                <w:vMerge/>
                <w:shd w:val="clear" w:color="auto" w:fill="auto"/>
              </w:tcPr>
            </w:tcPrChange>
          </w:tcPr>
          <w:p w14:paraId="5479465D" w14:textId="77777777" w:rsidR="005A4C1A" w:rsidRDefault="005A4C1A">
            <w:pPr>
              <w:pStyle w:val="TAC"/>
            </w:pPr>
          </w:p>
        </w:tc>
        <w:tc>
          <w:tcPr>
            <w:tcW w:w="596" w:type="dxa"/>
            <w:vMerge/>
            <w:shd w:val="clear" w:color="auto" w:fill="auto"/>
            <w:tcPrChange w:id="148" w:author="China Unicom" w:date="2024-02-05T16:00:00Z">
              <w:tcPr>
                <w:tcW w:w="596" w:type="dxa"/>
                <w:gridSpan w:val="2"/>
                <w:vMerge/>
                <w:shd w:val="clear" w:color="auto" w:fill="auto"/>
              </w:tcPr>
            </w:tcPrChange>
          </w:tcPr>
          <w:p w14:paraId="4B8D3CCB" w14:textId="77777777" w:rsidR="005A4C1A" w:rsidRDefault="005A4C1A">
            <w:pPr>
              <w:pStyle w:val="TAC"/>
            </w:pPr>
          </w:p>
        </w:tc>
        <w:tc>
          <w:tcPr>
            <w:tcW w:w="1433" w:type="dxa"/>
            <w:vMerge/>
            <w:shd w:val="clear" w:color="auto" w:fill="auto"/>
            <w:vAlign w:val="center"/>
            <w:tcPrChange w:id="149" w:author="China Unicom" w:date="2024-02-05T16:00:00Z">
              <w:tcPr>
                <w:tcW w:w="1434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4621DE1" w14:textId="77777777" w:rsidR="005A4C1A" w:rsidRDefault="005A4C1A">
            <w:pPr>
              <w:pStyle w:val="TAC"/>
            </w:pPr>
          </w:p>
        </w:tc>
        <w:tc>
          <w:tcPr>
            <w:tcW w:w="1091" w:type="dxa"/>
            <w:shd w:val="clear" w:color="auto" w:fill="auto"/>
            <w:tcPrChange w:id="150" w:author="China Unicom" w:date="2024-02-05T16:00:00Z">
              <w:tcPr>
                <w:tcW w:w="1092" w:type="dxa"/>
                <w:gridSpan w:val="2"/>
                <w:shd w:val="clear" w:color="auto" w:fill="auto"/>
              </w:tcPr>
            </w:tcPrChange>
          </w:tcPr>
          <w:p w14:paraId="4320E3F4" w14:textId="77777777" w:rsidR="005A4C1A" w:rsidRDefault="00000000">
            <w:pPr>
              <w:pStyle w:val="TAC"/>
              <w:rPr>
                <w:sz w:val="16"/>
                <w:szCs w:val="16"/>
                <w:vertAlign w:val="superscript"/>
                <w:lang w:val="en-US" w:eastAsia="zh-CN"/>
              </w:rPr>
            </w:pPr>
            <w:ins w:id="151" w:author="China Unicom" w:date="2024-02-05T16:36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sz w:val="16"/>
                  <w:szCs w:val="16"/>
                  <w:lang w:eastAsia="zh-CN"/>
                </w:rPr>
                <w:t>98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.0</w:t>
              </w:r>
              <w:r>
                <w:rPr>
                  <w:sz w:val="16"/>
                  <w:szCs w:val="16"/>
                  <w:lang w:eastAsia="zh-CN"/>
                </w:rPr>
                <w:t>+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14.9+</w:t>
              </w:r>
              <w:r>
                <w:rPr>
                  <w:sz w:val="16"/>
                  <w:szCs w:val="16"/>
                  <w:lang w:eastAsia="zh-CN"/>
                </w:rPr>
                <w:t>TT</w:t>
              </w:r>
            </w:ins>
            <w:ins w:id="152" w:author="China Unicom" w:date="2024-02-05T16:37:00Z">
              <w:r>
                <w:rPr>
                  <w:rFonts w:hint="eastAsia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25" w:type="dxa"/>
            <w:vMerge/>
            <w:shd w:val="clear" w:color="auto" w:fill="auto"/>
            <w:tcPrChange w:id="153" w:author="China Unicom" w:date="2024-02-05T16:00:00Z">
              <w:tcPr>
                <w:tcW w:w="722" w:type="dxa"/>
                <w:gridSpan w:val="2"/>
                <w:vMerge/>
                <w:shd w:val="clear" w:color="auto" w:fill="auto"/>
              </w:tcPr>
            </w:tcPrChange>
          </w:tcPr>
          <w:p w14:paraId="5FD5EFB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9" w:type="dxa"/>
            <w:vMerge/>
            <w:shd w:val="clear" w:color="auto" w:fill="auto"/>
            <w:tcPrChange w:id="154" w:author="China Unicom" w:date="2024-02-05T16:00:00Z">
              <w:tcPr>
                <w:tcW w:w="859" w:type="dxa"/>
                <w:gridSpan w:val="3"/>
                <w:vMerge/>
                <w:shd w:val="clear" w:color="auto" w:fill="auto"/>
              </w:tcPr>
            </w:tcPrChange>
          </w:tcPr>
          <w:p w14:paraId="2D5A24C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  <w:tcPrChange w:id="155" w:author="China Unicom" w:date="2024-02-05T16:00:00Z">
              <w:tcPr>
                <w:tcW w:w="728" w:type="dxa"/>
                <w:gridSpan w:val="2"/>
                <w:vMerge/>
                <w:shd w:val="clear" w:color="auto" w:fill="auto"/>
              </w:tcPr>
            </w:tcPrChange>
          </w:tcPr>
          <w:p w14:paraId="7641FCA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67" w:type="dxa"/>
            <w:vMerge/>
            <w:shd w:val="clear" w:color="auto" w:fill="auto"/>
            <w:tcPrChange w:id="156" w:author="China Unicom" w:date="2024-02-05T16:00:00Z">
              <w:tcPr>
                <w:tcW w:w="767" w:type="dxa"/>
                <w:gridSpan w:val="2"/>
                <w:vMerge/>
                <w:shd w:val="clear" w:color="auto" w:fill="auto"/>
              </w:tcPr>
            </w:tcPrChange>
          </w:tcPr>
          <w:p w14:paraId="5C87418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9" w:type="dxa"/>
            <w:vMerge/>
            <w:shd w:val="clear" w:color="auto" w:fill="auto"/>
            <w:tcPrChange w:id="157" w:author="China Unicom" w:date="2024-02-05T16:00:00Z">
              <w:tcPr>
                <w:tcW w:w="789" w:type="dxa"/>
                <w:gridSpan w:val="2"/>
                <w:vMerge/>
                <w:shd w:val="clear" w:color="auto" w:fill="auto"/>
              </w:tcPr>
            </w:tcPrChange>
          </w:tcPr>
          <w:p w14:paraId="4BE9B93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5A4C1A" w14:paraId="3B7663CD" w14:textId="77777777">
        <w:trPr>
          <w:trHeight w:val="275"/>
        </w:trPr>
        <w:tc>
          <w:tcPr>
            <w:tcW w:w="1294" w:type="dxa"/>
            <w:vMerge w:val="restart"/>
            <w:shd w:val="clear" w:color="auto" w:fill="auto"/>
          </w:tcPr>
          <w:p w14:paraId="51379A9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ins w:id="158" w:author="China Unicom" w:date="2024-02-05T15:59:00Z">
              <w:r>
                <w:rPr>
                  <w:rFonts w:hint="eastAsia"/>
                  <w:sz w:val="16"/>
                  <w:szCs w:val="16"/>
                  <w:lang w:eastAsia="zh-CN"/>
                </w:rPr>
                <w:t>D</w:t>
              </w:r>
              <w:r>
                <w:rPr>
                  <w:sz w:val="16"/>
                  <w:szCs w:val="16"/>
                  <w:lang w:eastAsia="zh-CN"/>
                </w:rPr>
                <w:t>L_n1A-n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A-n78A_UL_n1A-n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78</w:t>
              </w:r>
              <w:r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530" w:type="dxa"/>
            <w:vMerge w:val="restart"/>
            <w:shd w:val="clear" w:color="auto" w:fill="auto"/>
          </w:tcPr>
          <w:p w14:paraId="5D32F8E2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59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vMerge w:val="restart"/>
            <w:shd w:val="clear" w:color="auto" w:fill="auto"/>
          </w:tcPr>
          <w:p w14:paraId="0782E85F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60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n1</w:t>
              </w:r>
            </w:ins>
          </w:p>
        </w:tc>
        <w:tc>
          <w:tcPr>
            <w:tcW w:w="596" w:type="dxa"/>
            <w:vMerge w:val="restart"/>
            <w:shd w:val="clear" w:color="auto" w:fill="auto"/>
          </w:tcPr>
          <w:p w14:paraId="44193810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61" w:author="China Unicom" w:date="2024-02-05T16:01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3" w:type="dxa"/>
            <w:shd w:val="clear" w:color="auto" w:fill="auto"/>
            <w:vAlign w:val="center"/>
          </w:tcPr>
          <w:p w14:paraId="16889675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ins w:id="162" w:author="China Unicom" w:date="2024-02-05T16:3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100.0+TT</w:t>
              </w:r>
            </w:ins>
          </w:p>
        </w:tc>
        <w:tc>
          <w:tcPr>
            <w:tcW w:w="1091" w:type="dxa"/>
            <w:vMerge w:val="restart"/>
            <w:shd w:val="clear" w:color="auto" w:fill="auto"/>
          </w:tcPr>
          <w:p w14:paraId="1100B56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633C4BB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1B32A69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012ED92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D4CD01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6D8851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47F4308" w14:textId="77777777" w:rsidTr="005A4C1A">
        <w:tblPrEx>
          <w:tblW w:w="9451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3" w:author="China Unicom" w:date="2024-02-05T16:00:00Z">
            <w:tblPrEx>
              <w:tblW w:w="9451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75"/>
          <w:ins w:id="164" w:author="China Unicom" w:date="2024-02-05T15:59:00Z"/>
          <w:trPrChange w:id="165" w:author="China Unicom" w:date="2024-02-05T16:00:00Z">
            <w:trPr>
              <w:gridBefore w:val="1"/>
              <w:trHeight w:val="251"/>
            </w:trPr>
          </w:trPrChange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  <w:tcPrChange w:id="166" w:author="China Unicom" w:date="2024-02-05T16:00:00Z">
              <w:tcPr>
                <w:tcW w:w="1296" w:type="dxa"/>
                <w:gridSpan w:val="2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47DF7BE6" w14:textId="77777777" w:rsidR="005A4C1A" w:rsidRDefault="005A4C1A">
            <w:pPr>
              <w:pStyle w:val="TAC"/>
            </w:pPr>
          </w:p>
        </w:tc>
        <w:tc>
          <w:tcPr>
            <w:tcW w:w="530" w:type="dxa"/>
            <w:vMerge/>
            <w:shd w:val="clear" w:color="auto" w:fill="auto"/>
            <w:tcPrChange w:id="167" w:author="China Unicom" w:date="2024-02-05T16:00:00Z">
              <w:tcPr>
                <w:tcW w:w="529" w:type="dxa"/>
                <w:gridSpan w:val="2"/>
                <w:vMerge/>
                <w:shd w:val="clear" w:color="auto" w:fill="auto"/>
              </w:tcPr>
            </w:tcPrChange>
          </w:tcPr>
          <w:p w14:paraId="63A10AE2" w14:textId="77777777" w:rsidR="005A4C1A" w:rsidRDefault="005A4C1A">
            <w:pPr>
              <w:pStyle w:val="TAC"/>
            </w:pPr>
          </w:p>
        </w:tc>
        <w:tc>
          <w:tcPr>
            <w:tcW w:w="639" w:type="dxa"/>
            <w:vMerge/>
            <w:shd w:val="clear" w:color="auto" w:fill="auto"/>
            <w:tcPrChange w:id="168" w:author="China Unicom" w:date="2024-02-05T16:00:00Z">
              <w:tcPr>
                <w:tcW w:w="639" w:type="dxa"/>
                <w:gridSpan w:val="2"/>
                <w:vMerge/>
                <w:shd w:val="clear" w:color="auto" w:fill="auto"/>
              </w:tcPr>
            </w:tcPrChange>
          </w:tcPr>
          <w:p w14:paraId="342B6242" w14:textId="77777777" w:rsidR="005A4C1A" w:rsidRDefault="005A4C1A">
            <w:pPr>
              <w:pStyle w:val="TAC"/>
            </w:pPr>
          </w:p>
        </w:tc>
        <w:tc>
          <w:tcPr>
            <w:tcW w:w="596" w:type="dxa"/>
            <w:vMerge/>
            <w:shd w:val="clear" w:color="auto" w:fill="auto"/>
            <w:tcPrChange w:id="169" w:author="China Unicom" w:date="2024-02-05T16:00:00Z">
              <w:tcPr>
                <w:tcW w:w="596" w:type="dxa"/>
                <w:gridSpan w:val="2"/>
                <w:vMerge/>
                <w:shd w:val="clear" w:color="auto" w:fill="auto"/>
              </w:tcPr>
            </w:tcPrChange>
          </w:tcPr>
          <w:p w14:paraId="7F6555DD" w14:textId="77777777" w:rsidR="005A4C1A" w:rsidRDefault="005A4C1A">
            <w:pPr>
              <w:pStyle w:val="TAC"/>
            </w:pPr>
          </w:p>
        </w:tc>
        <w:tc>
          <w:tcPr>
            <w:tcW w:w="1433" w:type="dxa"/>
            <w:shd w:val="clear" w:color="auto" w:fill="auto"/>
            <w:vAlign w:val="center"/>
            <w:tcPrChange w:id="170" w:author="China Unicom" w:date="2024-02-05T16:00:00Z">
              <w:tcPr>
                <w:tcW w:w="1434" w:type="dxa"/>
                <w:gridSpan w:val="2"/>
                <w:shd w:val="clear" w:color="auto" w:fill="auto"/>
                <w:vAlign w:val="center"/>
              </w:tcPr>
            </w:tcPrChange>
          </w:tcPr>
          <w:p w14:paraId="6D9C01F5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ins w:id="171" w:author="China Unicom" w:date="2024-02-05T16:3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102.7+TT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091" w:type="dxa"/>
            <w:vMerge/>
            <w:shd w:val="clear" w:color="auto" w:fill="auto"/>
            <w:tcPrChange w:id="172" w:author="China Unicom" w:date="2024-02-05T16:00:00Z">
              <w:tcPr>
                <w:tcW w:w="1092" w:type="dxa"/>
                <w:gridSpan w:val="2"/>
                <w:vMerge/>
                <w:shd w:val="clear" w:color="auto" w:fill="auto"/>
              </w:tcPr>
            </w:tcPrChange>
          </w:tcPr>
          <w:p w14:paraId="15040BD1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  <w:tcPrChange w:id="173" w:author="China Unicom" w:date="2024-02-05T16:00:00Z">
              <w:tcPr>
                <w:tcW w:w="722" w:type="dxa"/>
                <w:gridSpan w:val="2"/>
                <w:vMerge/>
                <w:shd w:val="clear" w:color="auto" w:fill="auto"/>
              </w:tcPr>
            </w:tcPrChange>
          </w:tcPr>
          <w:p w14:paraId="5746157C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  <w:tcPrChange w:id="174" w:author="China Unicom" w:date="2024-02-05T16:00:00Z">
              <w:tcPr>
                <w:tcW w:w="859" w:type="dxa"/>
                <w:gridSpan w:val="3"/>
                <w:vMerge/>
                <w:shd w:val="clear" w:color="auto" w:fill="auto"/>
              </w:tcPr>
            </w:tcPrChange>
          </w:tcPr>
          <w:p w14:paraId="36B3179B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  <w:tcPrChange w:id="175" w:author="China Unicom" w:date="2024-02-05T16:00:00Z">
              <w:tcPr>
                <w:tcW w:w="728" w:type="dxa"/>
                <w:gridSpan w:val="2"/>
                <w:vMerge/>
                <w:shd w:val="clear" w:color="auto" w:fill="auto"/>
              </w:tcPr>
            </w:tcPrChange>
          </w:tcPr>
          <w:p w14:paraId="0F9D5BD2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  <w:tcPrChange w:id="176" w:author="China Unicom" w:date="2024-02-05T16:00:00Z">
              <w:tcPr>
                <w:tcW w:w="767" w:type="dxa"/>
                <w:gridSpan w:val="2"/>
                <w:vMerge/>
                <w:shd w:val="clear" w:color="auto" w:fill="auto"/>
              </w:tcPr>
            </w:tcPrChange>
          </w:tcPr>
          <w:p w14:paraId="22D837D8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  <w:tcPrChange w:id="177" w:author="China Unicom" w:date="2024-02-05T16:00:00Z">
              <w:tcPr>
                <w:tcW w:w="789" w:type="dxa"/>
                <w:gridSpan w:val="2"/>
                <w:vMerge/>
                <w:shd w:val="clear" w:color="auto" w:fill="auto"/>
              </w:tcPr>
            </w:tcPrChange>
          </w:tcPr>
          <w:p w14:paraId="5BE327EB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A4C1A" w14:paraId="1B6337CE" w14:textId="77777777">
        <w:trPr>
          <w:trHeight w:val="130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113B498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A805553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78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vMerge w:val="restart"/>
            <w:shd w:val="clear" w:color="auto" w:fill="auto"/>
          </w:tcPr>
          <w:p w14:paraId="18561B1C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79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n8</w:t>
              </w:r>
            </w:ins>
          </w:p>
        </w:tc>
        <w:tc>
          <w:tcPr>
            <w:tcW w:w="596" w:type="dxa"/>
            <w:vMerge w:val="restart"/>
            <w:shd w:val="clear" w:color="auto" w:fill="auto"/>
          </w:tcPr>
          <w:p w14:paraId="3A5ABF5D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80" w:author="China Unicom" w:date="2024-02-05T16:01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3" w:type="dxa"/>
            <w:shd w:val="clear" w:color="auto" w:fill="auto"/>
            <w:vAlign w:val="center"/>
          </w:tcPr>
          <w:p w14:paraId="466C237C" w14:textId="05588FA2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ins w:id="181" w:author="China Unicom" w:date="2024-02-05T16:37:00Z">
              <w:r>
                <w:rPr>
                  <w:rFonts w:cs="Arial"/>
                  <w:sz w:val="16"/>
                  <w:szCs w:val="16"/>
                </w:rPr>
                <w:t>-9</w:t>
              </w:r>
            </w:ins>
            <w:ins w:id="182" w:author="Yu SHI China Unicom" w:date="2024-02-16T22:24:00Z">
              <w:r w:rsidR="00D93F3D">
                <w:rPr>
                  <w:rFonts w:cs="Arial"/>
                  <w:sz w:val="16"/>
                  <w:szCs w:val="16"/>
                </w:rPr>
                <w:t>7</w:t>
              </w:r>
            </w:ins>
            <w:ins w:id="183" w:author="China Unicom" w:date="2024-02-05T16:37:00Z">
              <w:r>
                <w:rPr>
                  <w:rFonts w:cs="Arial"/>
                  <w:sz w:val="16"/>
                  <w:szCs w:val="16"/>
                </w:rPr>
                <w:t>.0 +</w:t>
              </w:r>
              <w:r>
                <w:rPr>
                  <w:rFonts w:eastAsia="宋体" w:cs="Arial" w:hint="eastAsia"/>
                  <w:sz w:val="16"/>
                  <w:szCs w:val="16"/>
                  <w:lang w:val="en-US" w:eastAsia="zh-CN"/>
                </w:rPr>
                <w:t>3.3+</w:t>
              </w:r>
              <w:r>
                <w:rPr>
                  <w:rFonts w:cs="Arial"/>
                  <w:sz w:val="16"/>
                  <w:szCs w:val="16"/>
                </w:rPr>
                <w:t>TT</w:t>
              </w:r>
            </w:ins>
          </w:p>
        </w:tc>
        <w:tc>
          <w:tcPr>
            <w:tcW w:w="1091" w:type="dxa"/>
            <w:vMerge w:val="restart"/>
            <w:shd w:val="clear" w:color="auto" w:fill="auto"/>
          </w:tcPr>
          <w:p w14:paraId="3D9A179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5B873FD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6EA8E1F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5FF27A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44AE29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7E4B0E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2ACB2A3" w14:textId="77777777" w:rsidTr="005A4C1A">
        <w:tblPrEx>
          <w:tblW w:w="9451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4" w:author="China Unicom" w:date="2024-02-05T16:00:00Z">
            <w:tblPrEx>
              <w:tblW w:w="9451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30"/>
          <w:ins w:id="185" w:author="China Unicom" w:date="2024-02-05T15:59:00Z"/>
          <w:trPrChange w:id="186" w:author="China Unicom" w:date="2024-02-05T16:00:00Z">
            <w:trPr>
              <w:gridBefore w:val="1"/>
              <w:trHeight w:val="251"/>
            </w:trPr>
          </w:trPrChange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  <w:tcPrChange w:id="187" w:author="China Unicom" w:date="2024-02-05T16:00:00Z">
              <w:tcPr>
                <w:tcW w:w="1296" w:type="dxa"/>
                <w:gridSpan w:val="2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4860A1FE" w14:textId="77777777" w:rsidR="005A4C1A" w:rsidRDefault="005A4C1A">
            <w:pPr>
              <w:pStyle w:val="TAC"/>
            </w:pPr>
          </w:p>
        </w:tc>
        <w:tc>
          <w:tcPr>
            <w:tcW w:w="530" w:type="dxa"/>
            <w:vMerge/>
            <w:shd w:val="clear" w:color="auto" w:fill="auto"/>
            <w:tcPrChange w:id="188" w:author="China Unicom" w:date="2024-02-05T16:00:00Z">
              <w:tcPr>
                <w:tcW w:w="529" w:type="dxa"/>
                <w:gridSpan w:val="2"/>
                <w:vMerge/>
                <w:shd w:val="clear" w:color="auto" w:fill="auto"/>
              </w:tcPr>
            </w:tcPrChange>
          </w:tcPr>
          <w:p w14:paraId="3E33640A" w14:textId="77777777" w:rsidR="005A4C1A" w:rsidRDefault="005A4C1A">
            <w:pPr>
              <w:pStyle w:val="TAC"/>
            </w:pPr>
          </w:p>
        </w:tc>
        <w:tc>
          <w:tcPr>
            <w:tcW w:w="639" w:type="dxa"/>
            <w:vMerge/>
            <w:shd w:val="clear" w:color="auto" w:fill="auto"/>
            <w:tcPrChange w:id="189" w:author="China Unicom" w:date="2024-02-05T16:00:00Z">
              <w:tcPr>
                <w:tcW w:w="639" w:type="dxa"/>
                <w:gridSpan w:val="2"/>
                <w:vMerge/>
                <w:shd w:val="clear" w:color="auto" w:fill="auto"/>
              </w:tcPr>
            </w:tcPrChange>
          </w:tcPr>
          <w:p w14:paraId="5491BA82" w14:textId="77777777" w:rsidR="005A4C1A" w:rsidRDefault="005A4C1A">
            <w:pPr>
              <w:pStyle w:val="TAC"/>
            </w:pPr>
          </w:p>
        </w:tc>
        <w:tc>
          <w:tcPr>
            <w:tcW w:w="596" w:type="dxa"/>
            <w:vMerge/>
            <w:shd w:val="clear" w:color="auto" w:fill="auto"/>
            <w:tcPrChange w:id="190" w:author="China Unicom" w:date="2024-02-05T16:00:00Z">
              <w:tcPr>
                <w:tcW w:w="596" w:type="dxa"/>
                <w:gridSpan w:val="2"/>
                <w:vMerge/>
                <w:shd w:val="clear" w:color="auto" w:fill="auto"/>
              </w:tcPr>
            </w:tcPrChange>
          </w:tcPr>
          <w:p w14:paraId="75ACF620" w14:textId="77777777" w:rsidR="005A4C1A" w:rsidRDefault="005A4C1A">
            <w:pPr>
              <w:pStyle w:val="TAC"/>
            </w:pPr>
          </w:p>
        </w:tc>
        <w:tc>
          <w:tcPr>
            <w:tcW w:w="1433" w:type="dxa"/>
            <w:shd w:val="clear" w:color="auto" w:fill="auto"/>
            <w:vAlign w:val="center"/>
            <w:tcPrChange w:id="191" w:author="China Unicom" w:date="2024-02-05T16:00:00Z">
              <w:tcPr>
                <w:tcW w:w="1434" w:type="dxa"/>
                <w:gridSpan w:val="2"/>
                <w:shd w:val="clear" w:color="auto" w:fill="auto"/>
                <w:vAlign w:val="center"/>
              </w:tcPr>
            </w:tcPrChange>
          </w:tcPr>
          <w:p w14:paraId="076B0EDB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ins w:id="192" w:author="China Unicom" w:date="2024-02-05T16:38:00Z">
              <w:r>
                <w:rPr>
                  <w:rFonts w:cs="Arial"/>
                  <w:sz w:val="16"/>
                  <w:szCs w:val="16"/>
                </w:rPr>
                <w:t>-99.7 +</w:t>
              </w:r>
              <w:r>
                <w:rPr>
                  <w:rFonts w:eastAsia="宋体" w:cs="Arial" w:hint="eastAsia"/>
                  <w:sz w:val="16"/>
                  <w:szCs w:val="16"/>
                  <w:lang w:val="en-US" w:eastAsia="zh-CN"/>
                </w:rPr>
                <w:t>3.3+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TT</w:t>
              </w:r>
              <w:r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091" w:type="dxa"/>
            <w:vMerge/>
            <w:shd w:val="clear" w:color="auto" w:fill="auto"/>
            <w:tcPrChange w:id="193" w:author="China Unicom" w:date="2024-02-05T16:00:00Z">
              <w:tcPr>
                <w:tcW w:w="1092" w:type="dxa"/>
                <w:gridSpan w:val="2"/>
                <w:vMerge/>
                <w:shd w:val="clear" w:color="auto" w:fill="auto"/>
              </w:tcPr>
            </w:tcPrChange>
          </w:tcPr>
          <w:p w14:paraId="3125AA52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  <w:tcPrChange w:id="194" w:author="China Unicom" w:date="2024-02-05T16:00:00Z">
              <w:tcPr>
                <w:tcW w:w="722" w:type="dxa"/>
                <w:gridSpan w:val="2"/>
                <w:vMerge/>
                <w:shd w:val="clear" w:color="auto" w:fill="auto"/>
              </w:tcPr>
            </w:tcPrChange>
          </w:tcPr>
          <w:p w14:paraId="0D03DF90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  <w:tcPrChange w:id="195" w:author="China Unicom" w:date="2024-02-05T16:00:00Z">
              <w:tcPr>
                <w:tcW w:w="859" w:type="dxa"/>
                <w:gridSpan w:val="3"/>
                <w:vMerge/>
                <w:shd w:val="clear" w:color="auto" w:fill="auto"/>
              </w:tcPr>
            </w:tcPrChange>
          </w:tcPr>
          <w:p w14:paraId="68A44DA2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  <w:tcPrChange w:id="196" w:author="China Unicom" w:date="2024-02-05T16:00:00Z">
              <w:tcPr>
                <w:tcW w:w="728" w:type="dxa"/>
                <w:gridSpan w:val="2"/>
                <w:vMerge/>
                <w:shd w:val="clear" w:color="auto" w:fill="auto"/>
              </w:tcPr>
            </w:tcPrChange>
          </w:tcPr>
          <w:p w14:paraId="02433425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  <w:tcPrChange w:id="197" w:author="China Unicom" w:date="2024-02-05T16:00:00Z">
              <w:tcPr>
                <w:tcW w:w="767" w:type="dxa"/>
                <w:gridSpan w:val="2"/>
                <w:vMerge/>
                <w:shd w:val="clear" w:color="auto" w:fill="auto"/>
              </w:tcPr>
            </w:tcPrChange>
          </w:tcPr>
          <w:p w14:paraId="67341F52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  <w:tcPrChange w:id="198" w:author="China Unicom" w:date="2024-02-05T16:00:00Z">
              <w:tcPr>
                <w:tcW w:w="789" w:type="dxa"/>
                <w:gridSpan w:val="2"/>
                <w:vMerge/>
                <w:shd w:val="clear" w:color="auto" w:fill="auto"/>
              </w:tcPr>
            </w:tcPrChange>
          </w:tcPr>
          <w:p w14:paraId="55A26940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5A4C1A" w14:paraId="55786679" w14:textId="77777777">
        <w:trPr>
          <w:trHeight w:val="130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464DF0C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3719F847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199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vMerge w:val="restart"/>
            <w:shd w:val="clear" w:color="auto" w:fill="auto"/>
          </w:tcPr>
          <w:p w14:paraId="7A567F4D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200" w:author="China Unicom" w:date="2024-02-05T16:00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n78</w:t>
              </w:r>
            </w:ins>
          </w:p>
        </w:tc>
        <w:tc>
          <w:tcPr>
            <w:tcW w:w="596" w:type="dxa"/>
            <w:vMerge w:val="restart"/>
            <w:shd w:val="clear" w:color="auto" w:fill="auto"/>
          </w:tcPr>
          <w:p w14:paraId="635EA010" w14:textId="77777777" w:rsidR="005A4C1A" w:rsidRDefault="00000000">
            <w:pPr>
              <w:pStyle w:val="TAC"/>
              <w:rPr>
                <w:sz w:val="16"/>
                <w:szCs w:val="16"/>
                <w:lang w:val="en-US" w:eastAsia="zh-CN"/>
              </w:rPr>
            </w:pPr>
            <w:ins w:id="201" w:author="China Unicom" w:date="2024-02-05T16:01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1433" w:type="dxa"/>
            <w:vMerge w:val="restart"/>
            <w:shd w:val="clear" w:color="auto" w:fill="auto"/>
            <w:vAlign w:val="center"/>
          </w:tcPr>
          <w:p w14:paraId="402F5FA7" w14:textId="77777777" w:rsidR="005A4C1A" w:rsidRDefault="005A4C1A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74755B5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ins w:id="202" w:author="China Unicom" w:date="2024-02-05T16:38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sz w:val="16"/>
                  <w:szCs w:val="16"/>
                  <w:lang w:eastAsia="zh-CN"/>
                </w:rPr>
                <w:t>95.8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+</w:t>
              </w:r>
              <w:r>
                <w:rPr>
                  <w:sz w:val="16"/>
                  <w:szCs w:val="16"/>
                  <w:lang w:eastAsia="zh-CN"/>
                </w:rPr>
                <w:t>TT</w:t>
              </w:r>
            </w:ins>
          </w:p>
        </w:tc>
        <w:tc>
          <w:tcPr>
            <w:tcW w:w="725" w:type="dxa"/>
            <w:vMerge w:val="restart"/>
            <w:shd w:val="clear" w:color="auto" w:fill="auto"/>
          </w:tcPr>
          <w:p w14:paraId="553DF1F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447991F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06E076E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C3E908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73A5FC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3196043" w14:textId="77777777" w:rsidTr="005A4C1A">
        <w:tblPrEx>
          <w:tblW w:w="9451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3" w:author="China Unicom" w:date="2024-02-05T16:00:00Z">
            <w:tblPrEx>
              <w:tblW w:w="9451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30"/>
          <w:ins w:id="204" w:author="China Unicom" w:date="2024-02-05T15:59:00Z"/>
          <w:trPrChange w:id="205" w:author="China Unicom" w:date="2024-02-05T16:00:00Z">
            <w:trPr>
              <w:gridBefore w:val="1"/>
              <w:trHeight w:val="251"/>
            </w:trPr>
          </w:trPrChange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  <w:tcPrChange w:id="206" w:author="China Unicom" w:date="2024-02-05T16:00:00Z">
              <w:tcPr>
                <w:tcW w:w="1296" w:type="dxa"/>
                <w:gridSpan w:val="2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14:paraId="0700175D" w14:textId="77777777" w:rsidR="005A4C1A" w:rsidRDefault="005A4C1A">
            <w:pPr>
              <w:pStyle w:val="TAC"/>
            </w:pPr>
          </w:p>
        </w:tc>
        <w:tc>
          <w:tcPr>
            <w:tcW w:w="530" w:type="dxa"/>
            <w:vMerge/>
            <w:shd w:val="clear" w:color="auto" w:fill="auto"/>
            <w:tcPrChange w:id="207" w:author="China Unicom" w:date="2024-02-05T16:00:00Z">
              <w:tcPr>
                <w:tcW w:w="529" w:type="dxa"/>
                <w:gridSpan w:val="2"/>
                <w:vMerge/>
                <w:shd w:val="clear" w:color="auto" w:fill="auto"/>
              </w:tcPr>
            </w:tcPrChange>
          </w:tcPr>
          <w:p w14:paraId="298CF160" w14:textId="77777777" w:rsidR="005A4C1A" w:rsidRDefault="005A4C1A">
            <w:pPr>
              <w:pStyle w:val="TAC"/>
            </w:pPr>
          </w:p>
        </w:tc>
        <w:tc>
          <w:tcPr>
            <w:tcW w:w="639" w:type="dxa"/>
            <w:vMerge/>
            <w:shd w:val="clear" w:color="auto" w:fill="auto"/>
            <w:tcPrChange w:id="208" w:author="China Unicom" w:date="2024-02-05T16:00:00Z">
              <w:tcPr>
                <w:tcW w:w="639" w:type="dxa"/>
                <w:gridSpan w:val="2"/>
                <w:vMerge/>
                <w:shd w:val="clear" w:color="auto" w:fill="auto"/>
              </w:tcPr>
            </w:tcPrChange>
          </w:tcPr>
          <w:p w14:paraId="1F14B842" w14:textId="77777777" w:rsidR="005A4C1A" w:rsidRDefault="005A4C1A">
            <w:pPr>
              <w:pStyle w:val="TAC"/>
            </w:pPr>
          </w:p>
        </w:tc>
        <w:tc>
          <w:tcPr>
            <w:tcW w:w="596" w:type="dxa"/>
            <w:vMerge/>
            <w:shd w:val="clear" w:color="auto" w:fill="auto"/>
            <w:tcPrChange w:id="209" w:author="China Unicom" w:date="2024-02-05T16:00:00Z">
              <w:tcPr>
                <w:tcW w:w="596" w:type="dxa"/>
                <w:gridSpan w:val="2"/>
                <w:vMerge/>
                <w:shd w:val="clear" w:color="auto" w:fill="auto"/>
              </w:tcPr>
            </w:tcPrChange>
          </w:tcPr>
          <w:p w14:paraId="78ED8148" w14:textId="77777777" w:rsidR="005A4C1A" w:rsidRDefault="005A4C1A">
            <w:pPr>
              <w:pStyle w:val="TAC"/>
            </w:pPr>
          </w:p>
        </w:tc>
        <w:tc>
          <w:tcPr>
            <w:tcW w:w="1433" w:type="dxa"/>
            <w:vMerge/>
            <w:shd w:val="clear" w:color="auto" w:fill="auto"/>
            <w:vAlign w:val="center"/>
            <w:tcPrChange w:id="210" w:author="China Unicom" w:date="2024-02-05T16:00:00Z">
              <w:tcPr>
                <w:tcW w:w="1434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4A85A808" w14:textId="77777777" w:rsidR="005A4C1A" w:rsidRDefault="005A4C1A">
            <w:pPr>
              <w:pStyle w:val="TAC"/>
            </w:pPr>
          </w:p>
        </w:tc>
        <w:tc>
          <w:tcPr>
            <w:tcW w:w="1091" w:type="dxa"/>
            <w:shd w:val="clear" w:color="auto" w:fill="auto"/>
            <w:tcPrChange w:id="211" w:author="China Unicom" w:date="2024-02-05T16:00:00Z">
              <w:tcPr>
                <w:tcW w:w="1092" w:type="dxa"/>
                <w:gridSpan w:val="2"/>
                <w:shd w:val="clear" w:color="auto" w:fill="auto"/>
              </w:tcPr>
            </w:tcPrChange>
          </w:tcPr>
          <w:p w14:paraId="048C24E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ins w:id="212" w:author="China Unicom" w:date="2024-02-05T16:38:00Z">
              <w:r>
                <w:rPr>
                  <w:rFonts w:hint="eastAsia"/>
                  <w:sz w:val="16"/>
                  <w:szCs w:val="16"/>
                  <w:lang w:eastAsia="zh-CN"/>
                </w:rPr>
                <w:t>-</w:t>
              </w:r>
              <w:r>
                <w:rPr>
                  <w:sz w:val="16"/>
                  <w:szCs w:val="16"/>
                  <w:lang w:eastAsia="zh-CN"/>
                </w:rPr>
                <w:t>98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.0+</w:t>
              </w:r>
              <w:r>
                <w:rPr>
                  <w:sz w:val="16"/>
                  <w:szCs w:val="16"/>
                  <w:lang w:eastAsia="zh-CN"/>
                </w:rPr>
                <w:t>TT</w:t>
              </w:r>
              <w:r>
                <w:rPr>
                  <w:rFonts w:hint="eastAsia"/>
                  <w:sz w:val="16"/>
                  <w:szCs w:val="16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725" w:type="dxa"/>
            <w:vMerge/>
            <w:shd w:val="clear" w:color="auto" w:fill="auto"/>
            <w:tcPrChange w:id="213" w:author="China Unicom" w:date="2024-02-05T16:00:00Z">
              <w:tcPr>
                <w:tcW w:w="722" w:type="dxa"/>
                <w:gridSpan w:val="2"/>
                <w:vMerge/>
                <w:shd w:val="clear" w:color="auto" w:fill="auto"/>
              </w:tcPr>
            </w:tcPrChange>
          </w:tcPr>
          <w:p w14:paraId="0F71992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9" w:type="dxa"/>
            <w:vMerge/>
            <w:shd w:val="clear" w:color="auto" w:fill="auto"/>
            <w:tcPrChange w:id="214" w:author="China Unicom" w:date="2024-02-05T16:00:00Z">
              <w:tcPr>
                <w:tcW w:w="859" w:type="dxa"/>
                <w:gridSpan w:val="3"/>
                <w:vMerge/>
                <w:shd w:val="clear" w:color="auto" w:fill="auto"/>
              </w:tcPr>
            </w:tcPrChange>
          </w:tcPr>
          <w:p w14:paraId="140C323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  <w:tcPrChange w:id="215" w:author="China Unicom" w:date="2024-02-05T16:00:00Z">
              <w:tcPr>
                <w:tcW w:w="728" w:type="dxa"/>
                <w:gridSpan w:val="2"/>
                <w:vMerge/>
                <w:shd w:val="clear" w:color="auto" w:fill="auto"/>
              </w:tcPr>
            </w:tcPrChange>
          </w:tcPr>
          <w:p w14:paraId="32EF872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67" w:type="dxa"/>
            <w:vMerge/>
            <w:shd w:val="clear" w:color="auto" w:fill="auto"/>
            <w:tcPrChange w:id="216" w:author="China Unicom" w:date="2024-02-05T16:00:00Z">
              <w:tcPr>
                <w:tcW w:w="767" w:type="dxa"/>
                <w:gridSpan w:val="2"/>
                <w:vMerge/>
                <w:shd w:val="clear" w:color="auto" w:fill="auto"/>
              </w:tcPr>
            </w:tcPrChange>
          </w:tcPr>
          <w:p w14:paraId="2A1FCF5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89" w:type="dxa"/>
            <w:vMerge/>
            <w:shd w:val="clear" w:color="auto" w:fill="auto"/>
            <w:tcPrChange w:id="217" w:author="China Unicom" w:date="2024-02-05T16:00:00Z">
              <w:tcPr>
                <w:tcW w:w="789" w:type="dxa"/>
                <w:gridSpan w:val="2"/>
                <w:vMerge/>
                <w:shd w:val="clear" w:color="auto" w:fill="auto"/>
              </w:tcPr>
            </w:tcPrChange>
          </w:tcPr>
          <w:p w14:paraId="2161E19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5A4C1A" w14:paraId="37A18BA1" w14:textId="77777777">
        <w:trPr>
          <w:trHeight w:val="251"/>
        </w:trPr>
        <w:tc>
          <w:tcPr>
            <w:tcW w:w="1294" w:type="dxa"/>
            <w:vMerge w:val="restart"/>
            <w:tcBorders>
              <w:bottom w:val="nil"/>
            </w:tcBorders>
            <w:shd w:val="clear" w:color="auto" w:fill="auto"/>
          </w:tcPr>
          <w:p w14:paraId="3F8EB97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DL_n2A-n5A-n48A_UL_n5A-n48A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616DDCE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EBF64A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F84338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DB8AC7D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-98.0+15.6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20BDFBF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3783AA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66EDF2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674984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202372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6A0AB3D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22B91FB" w14:textId="77777777">
        <w:trPr>
          <w:trHeight w:val="251"/>
        </w:trPr>
        <w:tc>
          <w:tcPr>
            <w:tcW w:w="1294" w:type="dxa"/>
            <w:vMerge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6817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C52AF1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B13E9E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601605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DD9DB7E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-100.7+15.6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59C6749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D72F25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DC88D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1F4341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07FD2B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2C387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0602BCE" w14:textId="77777777">
        <w:trPr>
          <w:trHeight w:val="113"/>
        </w:trPr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0C8C3CA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14:paraId="7B00814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shd w:val="clear" w:color="auto" w:fill="auto"/>
          </w:tcPr>
          <w:p w14:paraId="5D6D599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4713B26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9B0E9FF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91" w:type="dxa"/>
            <w:shd w:val="clear" w:color="auto" w:fill="auto"/>
          </w:tcPr>
          <w:p w14:paraId="730DB2C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6F905F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10B237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00BCFC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002E23E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0523903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E83F21D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447D4AE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15B0259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19DD96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FA956C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E73B3EA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17C9EF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8FF672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924105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792B72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28981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03AE5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B759B96" w14:textId="77777777">
        <w:trPr>
          <w:trHeight w:val="84"/>
        </w:trPr>
        <w:tc>
          <w:tcPr>
            <w:tcW w:w="129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C11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7962D38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F5AE65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D42BBA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4266DD5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1504EA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0E576E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0E0FD59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081A88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92AC5A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8EDF24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93DAC88" w14:textId="77777777">
        <w:trPr>
          <w:trHeight w:val="251"/>
        </w:trPr>
        <w:tc>
          <w:tcPr>
            <w:tcW w:w="129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DEAFF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DL_n2A-n5A-n48A_UL_n2A-n5A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5F128FB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61F732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F90C68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01D0774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4B3C1E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7F21E5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5273F66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5BFE8C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E52696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6AA223A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D8AF644" w14:textId="77777777">
        <w:trPr>
          <w:trHeight w:val="251"/>
        </w:trPr>
        <w:tc>
          <w:tcPr>
            <w:tcW w:w="1294" w:type="dxa"/>
            <w:vMerge/>
            <w:tcBorders>
              <w:top w:val="nil"/>
              <w:bottom w:val="nil"/>
            </w:tcBorders>
            <w:shd w:val="clear" w:color="auto" w:fill="auto"/>
          </w:tcPr>
          <w:p w14:paraId="7E10BD7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34152D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C13455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A57E88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9807FA6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1ADDFC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666E419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ED6FA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8456C6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A5D2ED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3DA01F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1948785" w14:textId="77777777">
        <w:trPr>
          <w:trHeight w:val="84"/>
        </w:trPr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471660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14:paraId="408A7B9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shd w:val="clear" w:color="auto" w:fill="auto"/>
          </w:tcPr>
          <w:p w14:paraId="1BB53C6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12DA493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B3816CD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91" w:type="dxa"/>
            <w:shd w:val="clear" w:color="auto" w:fill="auto"/>
          </w:tcPr>
          <w:p w14:paraId="11CFA36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65BD1DC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232B65C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2ED70D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7A0FD71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4CBBF43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71DA7BB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FD33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1F7571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18D4492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307EB9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1E5A1BA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-99.0+16.6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617A13F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235BE75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17C59B9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2EFAEA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00CF81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C97657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08978A0" w14:textId="77777777">
        <w:trPr>
          <w:trHeight w:val="8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B88EA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4E4618E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723532A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7DE4EC0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23F0389" w14:textId="77777777" w:rsidR="005A4C1A" w:rsidRDefault="00000000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-101.2+16.6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56776D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3EB15D7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355C338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D3218A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75E8077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1727F4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AB69859" w14:textId="77777777">
        <w:trPr>
          <w:trHeight w:val="113"/>
        </w:trPr>
        <w:tc>
          <w:tcPr>
            <w:tcW w:w="1294" w:type="dxa"/>
            <w:vMerge w:val="restart"/>
            <w:tcBorders>
              <w:bottom w:val="nil"/>
            </w:tcBorders>
            <w:shd w:val="clear" w:color="auto" w:fill="auto"/>
          </w:tcPr>
          <w:p w14:paraId="34E53D96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DL_n2A-n5A-n77A_UL_n2A-n77A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5978647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AB2ADF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3C99E1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8C3012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C10B1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77758E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899FC4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6709E7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97B1CC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30B11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E3576F6" w14:textId="77777777">
        <w:trPr>
          <w:trHeight w:val="112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59FF74F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837BB8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4D228EB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1CA372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05B1EAB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58666B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60204EF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281CED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8E9E78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063E7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3B33CE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3E2B7EE" w14:textId="77777777">
        <w:trPr>
          <w:trHeight w:val="112"/>
        </w:trPr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6421A8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14:paraId="7A59E1E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shd w:val="clear" w:color="auto" w:fill="auto"/>
          </w:tcPr>
          <w:p w14:paraId="653C9DB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617BF2F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</w:tcPr>
          <w:p w14:paraId="6B24B40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 +3.8+TT</w:t>
            </w:r>
          </w:p>
        </w:tc>
        <w:tc>
          <w:tcPr>
            <w:tcW w:w="1091" w:type="dxa"/>
            <w:shd w:val="clear" w:color="auto" w:fill="auto"/>
          </w:tcPr>
          <w:p w14:paraId="7A1ABF7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6F30131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225A4C7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D34B16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6987528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0776CEA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B4FE71D" w14:textId="77777777">
        <w:trPr>
          <w:trHeight w:val="182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5BB7087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17CBAEF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C032FD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15002B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1585AAD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43F8751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2DB1C66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18155AB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645537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2CA04F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D290FC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BC46334" w14:textId="77777777">
        <w:trPr>
          <w:trHeight w:val="181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6233D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796C16B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42B1947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198CB6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4DBF2CA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3A2078B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0AC3652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050CB29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32BCC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2400B5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7DFF71F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FE181D0" w14:textId="77777777">
        <w:trPr>
          <w:trHeight w:val="282"/>
        </w:trPr>
        <w:tc>
          <w:tcPr>
            <w:tcW w:w="1294" w:type="dxa"/>
            <w:vMerge w:val="restart"/>
            <w:shd w:val="clear" w:color="auto" w:fill="auto"/>
          </w:tcPr>
          <w:p w14:paraId="481EA49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DL_n2A-n5A-n77A_UL_n5A-n77A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5A9C575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3ACFB0C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CBE562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CFCF4E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-98.0+16.5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F4C4C1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D0FBFB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03B5DA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085692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920A7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4B6B24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D19DF3A" w14:textId="77777777">
        <w:trPr>
          <w:trHeight w:val="281"/>
        </w:trPr>
        <w:tc>
          <w:tcPr>
            <w:tcW w:w="1294" w:type="dxa"/>
            <w:vMerge/>
            <w:tcBorders>
              <w:top w:val="nil"/>
              <w:bottom w:val="nil"/>
            </w:tcBorders>
            <w:shd w:val="clear" w:color="auto" w:fill="auto"/>
          </w:tcPr>
          <w:p w14:paraId="693E01B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AD4E50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463410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EC3145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CF13E0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-100.7+16.5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DE5714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663694D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6F9E2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B7E269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419A519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83890D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0C12F81" w14:textId="77777777">
        <w:trPr>
          <w:trHeight w:val="181"/>
        </w:trPr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34957A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14:paraId="6583B71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shd w:val="clear" w:color="auto" w:fill="auto"/>
          </w:tcPr>
          <w:p w14:paraId="0913085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3A34443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</w:tcPr>
          <w:p w14:paraId="022A559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91" w:type="dxa"/>
            <w:shd w:val="clear" w:color="auto" w:fill="auto"/>
          </w:tcPr>
          <w:p w14:paraId="2D233B2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3BA04BB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0F84829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992CB0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3F837B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32311A0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E411E4B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2E4825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0E5D7E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C98FBA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03FB391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57CA181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7F0C454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14C9F9A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37C2FB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E3EB54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6BE2B8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899C5A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D329F0F" w14:textId="77777777">
        <w:trPr>
          <w:trHeight w:val="94"/>
        </w:trPr>
        <w:tc>
          <w:tcPr>
            <w:tcW w:w="129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3EFB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A815DA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FF3E09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9FC98F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2A8407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632E50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098903E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68677DE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555B73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463CB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238E17C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D3DA64B" w14:textId="77777777">
        <w:trPr>
          <w:trHeight w:val="282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A0CC8A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DL_n2A-n5A-n77A_UL_n2A-n5A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177AB67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9B5C59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D6B43E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719827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78ADC40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D46030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41EE1BB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6A96FC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D32FA2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7B31BC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723665A" w14:textId="77777777">
        <w:trPr>
          <w:trHeight w:val="281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1214E9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5D1757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F9411F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E81683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25874CF6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52A04A7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6A5499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4A809D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31E9B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85021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52D550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1DBCF16" w14:textId="77777777">
        <w:trPr>
          <w:trHeight w:val="94"/>
        </w:trPr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641A53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14:paraId="610BCA6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shd w:val="clear" w:color="auto" w:fill="auto"/>
          </w:tcPr>
          <w:p w14:paraId="1C60F9E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4F610CD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</w:tcPr>
          <w:p w14:paraId="59370EE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91" w:type="dxa"/>
            <w:shd w:val="clear" w:color="auto" w:fill="auto"/>
          </w:tcPr>
          <w:p w14:paraId="304318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191B070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CE964D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0CF83D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1402D9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4C4EB0A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7BF60A8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68A43F5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01F610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EDA014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C70531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1C3188F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335FD76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-95.3+16.0 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7ED841D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4961EB3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C8A1D7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999085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EE1CE9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D61AD8E" w14:textId="77777777">
        <w:trPr>
          <w:trHeight w:val="9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EBD2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9026D5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D299A4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00FFF9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70CE0CD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BD06A8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-97.5+16.0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75939AA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3A9FE74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3798CD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91D682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8317BA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9024F31" w14:textId="77777777">
        <w:trPr>
          <w:trHeight w:val="251"/>
        </w:trPr>
        <w:tc>
          <w:tcPr>
            <w:tcW w:w="1294" w:type="dxa"/>
            <w:vMerge w:val="restart"/>
            <w:shd w:val="clear" w:color="auto" w:fill="auto"/>
          </w:tcPr>
          <w:p w14:paraId="174BEC0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DL_n2A-n48A-n66A_UL_n2A-n66A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56AB121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BE23A7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0E920C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A9C15D6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50FEA9E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54C7EF3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1531AA1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D57E1C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F7DF89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EB7B7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C13CCB4" w14:textId="77777777">
        <w:trPr>
          <w:trHeight w:val="251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58A4CD9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456EE11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49BDBF5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F61545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23EDD6F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65B91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31EF6CB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49297E9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7EB55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7A43C03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431F86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6DD8F84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EA0F93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084CAE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168F4B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2818A9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EAEB45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-99.0+32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7F48FA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2DC006D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AD336A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3E4889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15A217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9C1B22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014FE14" w14:textId="77777777">
        <w:trPr>
          <w:trHeight w:val="8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4CD7831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2CD9FF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57DA11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F98CBB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03CC015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-101.2+32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445C935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E8C58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91ACB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3FC0E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7B53FE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F60652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104B24B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206423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3CB698B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40DB98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D92BB4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61280AE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5836436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4C40B2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5FEC970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269F8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666796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44B8A4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B7BAE6E" w14:textId="77777777">
        <w:trPr>
          <w:trHeight w:val="8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389B5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2AB7BD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7BAF7C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ABF86F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0AA47F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F96AC9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267CD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7348A3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4ACDC6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3690D7D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DB59E0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ADE0BF7" w14:textId="77777777">
        <w:trPr>
          <w:trHeight w:val="251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2DFADF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DL_n2A-n48A-n66A_UL_n2A-n48A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5A21CE3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DF227D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DEF7BF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77354D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7E89EEE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0C9FF6D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6FCDF3A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B09C53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0E047A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72A3FC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9EBF287" w14:textId="77777777">
        <w:trPr>
          <w:trHeight w:val="251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737DC59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B11266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BFB892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BC94C1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478438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4C274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12EC9A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9EE36E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2BCD87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1C92EF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E1A81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0E02FBC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6BC40B3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AF0406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DE4C65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C9A575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8158CF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5DCE53F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4F793D2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92C8B2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CE39D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318707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B9F7F3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2901F3E" w14:textId="77777777">
        <w:trPr>
          <w:trHeight w:val="8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0394061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0BB063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1EB102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1D67DC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0CA4398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340A32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31C0BDB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4A3B743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5E7490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74E9C84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7B5BF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4B7EB49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0E0B5FF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56C994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12406AB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C4AE45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026D31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-99.5+12.1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1C7D125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0536611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12385B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71BC9D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201A423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A6B62B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95EEAA6" w14:textId="77777777">
        <w:trPr>
          <w:trHeight w:val="8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CA4EA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4238FFC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FB8CF8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FFE594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2BB35CC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-102.2+12.1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AFACDF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2BBE20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CDC19D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2D71B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147D12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B2F871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74C5EDA" w14:textId="77777777">
        <w:trPr>
          <w:trHeight w:val="251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5CEC5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DL_n2A-n48A-n66A_UL_n48A-n66A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0CE2F5F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A028E9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F2642B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9D9BE3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-98.0+28.3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1643BF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7D5D851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07C6AD3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BEF62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9A6AF6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6AA497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F7BEA71" w14:textId="77777777">
        <w:trPr>
          <w:trHeight w:val="251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57DFA5C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9E812F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72D879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8B7AC9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964AC3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-100.7+28.3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362F9CE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BA2815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0447B38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DBF173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36EB46C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7B07A6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017905B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FDDD75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7C9A891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F8AB7A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7B59D8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D69F00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</w:t>
            </w:r>
            <w:r>
              <w:rPr>
                <w:sz w:val="16"/>
                <w:szCs w:val="16"/>
              </w:rPr>
              <w:t>+TT</w:t>
            </w:r>
          </w:p>
          <w:p w14:paraId="542B2E0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vMerge w:val="restart"/>
            <w:shd w:val="clear" w:color="auto" w:fill="auto"/>
          </w:tcPr>
          <w:p w14:paraId="17911C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50429C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BC3703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3B5AFC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C2604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98CF82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30487E8" w14:textId="77777777">
        <w:trPr>
          <w:trHeight w:val="8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309DDC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C8D282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E494CD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D1669B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2FE26A9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C1F3BC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7544375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50C422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25380F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886EAD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AECA1B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44D0951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5FDE790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74D56EF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3B0EC26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045175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59CBB8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  <w:p w14:paraId="58D3AF0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vMerge w:val="restart"/>
            <w:shd w:val="clear" w:color="auto" w:fill="auto"/>
          </w:tcPr>
          <w:p w14:paraId="4BEE1F6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0937319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5766E2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B6BE6F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589738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5226A1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FE9153C" w14:textId="77777777">
        <w:trPr>
          <w:trHeight w:val="8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6B1F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AAFB7D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22D829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6F689A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0B0BC67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5DCA04F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A2E79D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404E0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A1FE63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4CEA53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6A415E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A0E706F" w14:textId="77777777">
        <w:trPr>
          <w:trHeight w:val="375"/>
        </w:trPr>
        <w:tc>
          <w:tcPr>
            <w:tcW w:w="1294" w:type="dxa"/>
            <w:vMerge w:val="restart"/>
            <w:shd w:val="clear" w:color="auto" w:fill="auto"/>
          </w:tcPr>
          <w:p w14:paraId="5BE0823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DL_n2A-n66A-n77A_UL_n2A-n66A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4EF0C66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5F86DB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69672A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4B8603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604FA34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6A3896E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180275F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17427E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02A771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828A35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9C88380" w14:textId="77777777">
        <w:trPr>
          <w:trHeight w:val="375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6FC1E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12BF07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DB4F3C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71F7E38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DE0315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2CD15B0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769DEA8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33AB50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E3F96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88708F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F707F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1A92DA0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C699F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7B23DD8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9F55E8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538319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17D351D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20F657E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259618E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0A44FD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3BC07D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2F85552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920FD7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3ACF9E1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02483A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7E8DAC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B1D98A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976FEE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51E173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E6DB2B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16EA5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CD5929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864A68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85591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5C6B8D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9839D01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6DFAD8F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B619C3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AB213B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CAC10E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10104B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5C34E23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-95.3+29.4 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73D6A60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0CAB484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200DCC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622AA5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AEDA29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5FC90D9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692AE58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DB49F1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54946C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72BE91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1A9A4A8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C2942A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-97.5+29.4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45EFE4C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F2973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43826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492480C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86CEE3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4143E52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654DA3E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E94E0C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0801DA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DFEE7D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710D7D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C35C1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4551110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520627F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137BE9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2987A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E9ACF6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2FDDF31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77A7B2B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777F278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41BA62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3C11C3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7264A78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A7C94D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386663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4AFC7C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33F552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3FB323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6562C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65A36B6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2068209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5B5EBE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3F281AF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009E6C7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8B3CDB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4E715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0404E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E09DFA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BD6F70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0CF485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B1817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E4588A0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2DF1C1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EA0EB3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E6C41C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A24038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2A8072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327CE2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091C2CE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8F323A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2ABD56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5267D1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09925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43D2BDA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5C97349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FCA911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92C738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0958AB8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29BA323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67243FD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-95.3+8.9 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74B2043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6C591F3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20EEA9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149FDC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E99256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41BE1B7" w14:textId="77777777">
        <w:trPr>
          <w:trHeight w:val="9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C80F1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AF7D31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4069E08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8D7D70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4B616A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733A0916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-97.5+8.9 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147B7DA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608FBE9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58F81A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D6E5CA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DE5633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FA6D85C" w14:textId="77777777">
        <w:trPr>
          <w:trHeight w:val="375"/>
        </w:trPr>
        <w:tc>
          <w:tcPr>
            <w:tcW w:w="1294" w:type="dxa"/>
            <w:vMerge w:val="restart"/>
            <w:shd w:val="clear" w:color="auto" w:fill="auto"/>
          </w:tcPr>
          <w:p w14:paraId="5CAEEDD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DL_n2A-n66A-n77A_UL_n2A-n77A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3DE6379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3EEFBA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238720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A7A8FB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1AE93DC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00F38EE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1ABEE43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8456B0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A2772C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66AF0D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864E77D" w14:textId="77777777">
        <w:trPr>
          <w:trHeight w:val="375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6EC73EF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CC75D6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757F46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447796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0509D69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57A14B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177A146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416DEF1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17B05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79864E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C63B6B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861A02E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021186E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7571BD6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77C4F6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66FEB5D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4923B3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-99.5+29.2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8F6857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746B3A4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50A7FFB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80A4A2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DCA996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06AB2F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93DC1D8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744AB96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71B6E48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06A750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F17460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AE59FB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-102.2+29.2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62D9D1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4EEFE16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63A818A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2C64A0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4C13EC4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35D316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866AC55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1424B7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1756FA5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ECDAB4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331737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0B26F1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7015069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71AB10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4A9553F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DC21BB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AAD38A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6263595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EB4ADDC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5EDF0E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44088D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ACE8AA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0AA0DC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36DE338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056A8A8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6351D68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5A0DA2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6DEF35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2297E1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CD7D28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C5D2858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047EA47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977FB5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AF2F6F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5F9A6A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57AC8E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127A324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74E7273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62D7E13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EE6CC7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73F163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A44617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2519426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6CE17E5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1B8257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0834FD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89A57E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42BE5C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31A01F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47CA4D4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370464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E8E9C0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0052D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19D805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398261B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3EAD57E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1B11707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714464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FD8920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266923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-99.5+10.4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540373D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237FB34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50CAE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2947DE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5ADF25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D369FA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A9C213C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EFAC27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503DF5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709D0E8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44475F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16F564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-102.2+10.4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074DED2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39012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910E2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7D98BC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FD4C2D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044632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7A53522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02B3EDB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BB4379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BC4693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905C5B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0D7EC9B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540C0DF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6D81DE2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A347B4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A6AF97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4F1F2F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102132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6B664CA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67F3FFC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6A8C93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43B2A5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CD4987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12E9B19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A4E0B8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0F1DEE1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0A431E2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BE984E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89D7D7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2CE34AB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4CF746E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3E455B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5C48D0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062E8D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D8B226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6DB46A6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3D6354E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26BCE71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7F9B6D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1E8486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72D3E6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DC0B43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AFAEF63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5B28BD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DAC3FF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741F377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CA0457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B95FA1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23A7203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D8AAC4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BFEF2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EB4D33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A171EA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3FEA48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3061D9F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37BE9E1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6C33B8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ACEC6B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9A92D5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A3C856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+4.0+TT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ED64F0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4EA2A97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514D1A7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5FD435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00C261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D1ED6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D519268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1CAB040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7C63AE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ACF009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2569C0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3FACF6C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-102.2+4.0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9845DF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16161B5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6922773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A44912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381A85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024C2C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77850F3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5D6A5D2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48459F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47C266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9DB31A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490D093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1427879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4B8A0C1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09FFA75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FC2FF7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6CFF3D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2CA56F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00DC226" w14:textId="77777777">
        <w:trPr>
          <w:trHeight w:val="94"/>
        </w:trPr>
        <w:tc>
          <w:tcPr>
            <w:tcW w:w="1294" w:type="dxa"/>
            <w:vMerge/>
            <w:shd w:val="clear" w:color="auto" w:fill="auto"/>
          </w:tcPr>
          <w:p w14:paraId="1DC64BB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B53E30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C3A6AA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81B397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3778D3D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3164974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7B0B8DD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054EAE7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68871F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B87C21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22D54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572A1C7" w14:textId="77777777">
        <w:trPr>
          <w:trHeight w:val="375"/>
        </w:trPr>
        <w:tc>
          <w:tcPr>
            <w:tcW w:w="1294" w:type="dxa"/>
            <w:vMerge w:val="restart"/>
            <w:shd w:val="clear" w:color="auto" w:fill="auto"/>
          </w:tcPr>
          <w:p w14:paraId="5ADE2E1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DL_n2A-n66A-n77A_UL_n66A-n77A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189B96D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3F7094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72AD73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18EE8D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+32.1+TT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288539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42FC3BA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618A119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8D107F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62ABD0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0A3C2B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6BF4F63" w14:textId="77777777">
        <w:trPr>
          <w:trHeight w:val="375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79B5365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7F1B84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4F36BF5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256BCF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49BA266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+32.1+TT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1B2010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4DDDEC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EB765F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CCF4BA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77965C3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E5BE72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22B38AF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4552D6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2BAC6B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2664AA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94A98E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DD985A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1CEA25E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5DBDB41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51B38D2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03B22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27A59DB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79FA28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326F1E3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2F2A866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D7264A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788B0DB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99AEDA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79C831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A5D54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197DDD3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0C9BDF6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2D6E9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9C1429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262421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F30186E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181A740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9E0D20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0E55E6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0A649BA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50B3E22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1FF8E55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2A83F4C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35267E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B68310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72DB0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EE8AC8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B282BE1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4325F5D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2546C8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BD45ED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D4667B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5105D7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683BA5B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5351BFD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02396AD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FC42B0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3B431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2E15FE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5BEEFF4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2F283B3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35749D1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5BAB18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763A4B4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566F9E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+9.1+TT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A8EBAC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60A17C8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E322A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595F8F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57E2FD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4FD555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9468FD3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090809D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46EE27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7CF2A2C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35BAB4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EC757F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+9.1+TT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086013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FE938B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13215C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979735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349BAF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E96C66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515A25B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30857C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21C947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3D782FA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6C83F9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0B3CEA6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3AF9947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13C1564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B187CD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57B59F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8383D2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08F50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8B47751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A0263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8BAF0F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6BBBAA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AF480F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1047DF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46043E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C1A5F2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7AC0E0E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482308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18B8C1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18B512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E1E9CE1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1E5242D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4DAB39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5290D0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72E6EAC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1FCA284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9778D4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6A74793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115B46A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5B2C21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5CDFB5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A30685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81F66B4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1775391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71BB03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4C4358A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EAC435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419FA66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4BEF8A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4D55426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AE25F2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96982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FC5596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71042C2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ED4E211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7B3F59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DE242E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C2E757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D5CF0E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1192C13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-98.0+2.1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60BE32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5117210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F5A975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16C5B8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50097D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2CF1E9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E7172C9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67F178E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5B7D76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8CFB86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3E2186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3CF81E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-100.7+2.1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AB7949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0FCC79F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326FBE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3DA602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BA7557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D8690E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E3E212E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614D81C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75798E2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3506C7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F5D6DA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E43FBB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211BFB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497A6F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91526B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B7A4B4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DA71A7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6EAE429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40603AD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208BB8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B39A6C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DC12FB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75125A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F1E2FC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241C34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6907632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B7367E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56593C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4E346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2E12D87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992B03D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15C7C62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C09E33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125EAA6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4BBB05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3F69F1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5E63605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2572FDE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478492F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407D39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B4D46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E901C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E8F2F1D" w14:textId="77777777">
        <w:trPr>
          <w:trHeight w:val="9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B8007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99D3C5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020FC5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C7CB56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3747DB3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5AB128D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597991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7CA3F8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4F4E8D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295CAD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79447B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1AE6F32" w14:textId="77777777">
        <w:trPr>
          <w:trHeight w:val="94"/>
        </w:trPr>
        <w:tc>
          <w:tcPr>
            <w:tcW w:w="1294" w:type="dxa"/>
            <w:vMerge w:val="restart"/>
            <w:shd w:val="clear" w:color="auto" w:fill="auto"/>
          </w:tcPr>
          <w:p w14:paraId="460F2EE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DL_n3A-n28A-n41A_UL_n3A-n28A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4F86EC5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625CE0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735E99A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  <w:r>
              <w:rPr>
                <w:rFonts w:hint="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0F392F6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1FDB470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A40802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5781433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14FD6AA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8F16D4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40FAD4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710F28D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4BECD55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7C12DF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90D41E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7CA55D2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EF4A4F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3A6AAB1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931A2B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703B08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23D1BDB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4068050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719688F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E5BE298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2035D3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BEF878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3F2EF0A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06D4044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0EB3D83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247A0B4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790F41B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5959CA2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64ADE40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E10FB6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6C88FCE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F53A19D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0610BA9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4AD3C0E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89C034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437B9A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78DB02B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050494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1BBFFB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2F2B19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236EAE1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818C82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9C32AF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72C108D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66BEF1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5C0CE6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0BA248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018E96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46BDCB8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-94.8+27.4+TT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7A36216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09AD70E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5DD1E03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579410B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6535D0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723E5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4FE70F4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6083AF4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6E78677" w14:textId="77777777" w:rsidR="005A4C1A" w:rsidRDefault="005A4C1A">
            <w:pPr>
              <w:pStyle w:val="TAC"/>
              <w:rPr>
                <w:sz w:val="16"/>
                <w:szCs w:val="16"/>
                <w:lang w:eastAsia="ja-JP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B1E56F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5FC77B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18868F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-97.5+27.4+TT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292E9C6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7C32CD6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43FE7B7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14D2C9D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7596EA0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99C87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8ABDABE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040296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880B89E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D3776C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3D41039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397F3E7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618B1F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142C4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6973FD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21C195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A98EA4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75FFE4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A06598D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3F36D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CC78BCB" w14:textId="77777777" w:rsidR="005A4C1A" w:rsidRDefault="005A4C1A">
            <w:pPr>
              <w:pStyle w:val="TAC"/>
              <w:rPr>
                <w:sz w:val="16"/>
                <w:szCs w:val="16"/>
                <w:lang w:eastAsia="ja-JP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E4AA11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011FD7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D35947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B8DC26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8686FE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499962A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1C6B99C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6F76F1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D6C97B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E98E3A0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30A61D9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FC8DEA6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8126F2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63E2353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58DDF4E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560A16C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5C1841E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29A53F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4391DDA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DF1543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E38A82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ADE8D70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6A612EB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D4A0829" w14:textId="77777777" w:rsidR="005A4C1A" w:rsidRDefault="005A4C1A">
            <w:pPr>
              <w:pStyle w:val="TAC"/>
              <w:rPr>
                <w:sz w:val="16"/>
                <w:szCs w:val="16"/>
                <w:lang w:eastAsia="ja-JP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C27D30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ED78DF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E6EB93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58C537F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100102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1A77E4A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048BE7F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64F78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31BD6BD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ADB5230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56E4F15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80B1615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C5AF30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82B283E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0AB3A94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-94.8+15.9+TT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297262C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2443956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4FC6691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09BAF38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41C1BF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568A6F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2B5EA4C" w14:textId="77777777">
        <w:trPr>
          <w:trHeight w:val="9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ECD53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ABBF69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7F002B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DA58DC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33D274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-97.5+15.9+TT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C1948D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110BCC0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0C9EE84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4742E8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CD5D3D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22DD0F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0D75A52" w14:textId="77777777">
        <w:trPr>
          <w:trHeight w:val="94"/>
        </w:trPr>
        <w:tc>
          <w:tcPr>
            <w:tcW w:w="1294" w:type="dxa"/>
            <w:vMerge w:val="restart"/>
            <w:tcBorders>
              <w:bottom w:val="nil"/>
            </w:tcBorders>
            <w:shd w:val="clear" w:color="auto" w:fill="auto"/>
          </w:tcPr>
          <w:p w14:paraId="67EA2E4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DL_n3A-n28A-n41A_UL_n3A-n41A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1DFEAE1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E688C3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BD7926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3818B916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27814CE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266FC71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29362F7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1EC7240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8BEAEF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64ADB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E8BBC8F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00B0B82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696A5F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C6A964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0131B9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8151A46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6C9DBF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7AB6CF6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52407E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0F51834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4526952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74341EB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3935772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21CD7E8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37B22C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5F23F8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97BF4F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63714FD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+26.0+TT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D0FE59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5E76B1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0A04CCD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753237E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2296974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636E8F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34E2E89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468E677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024ED4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3B029A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83A58C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16CF98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rFonts w:cs="Arial"/>
                <w:sz w:val="16"/>
                <w:szCs w:val="16"/>
              </w:rPr>
              <w:t>+26.0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CAE6A9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6A3C10E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1D62276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598F0D1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FF6D1D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ADC5FA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4CF5424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395BFF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195F373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4D73DC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006A0FF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7FF2C58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1F8FB2B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66C8F2D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46184D4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2D59D20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9DBD8B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216EEA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6997595" w14:textId="77777777">
        <w:trPr>
          <w:trHeight w:val="9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0DBB52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7C09AD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300FA8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796FCE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67031A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792DE5C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70D4E4C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325965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2AA757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70CF5B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DFE0F2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0D0252E" w14:textId="77777777">
        <w:trPr>
          <w:trHeight w:val="94"/>
        </w:trPr>
        <w:tc>
          <w:tcPr>
            <w:tcW w:w="1294" w:type="dxa"/>
            <w:vMerge w:val="restart"/>
            <w:tcBorders>
              <w:bottom w:val="nil"/>
            </w:tcBorders>
            <w:shd w:val="clear" w:color="auto" w:fill="auto"/>
          </w:tcPr>
          <w:p w14:paraId="7840CA7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DL_n3A-n28A-n41A_UL_n28A-n41A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68A4224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BC4D38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8F440B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5D64197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-97.0+26.0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64324B7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7885EE8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451C396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66D43E5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768D32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B79F59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D91A5A6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2C2F48C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D08BA5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42E060B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4EBE5B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8D75F2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+26.0+TT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596A9A0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69A3311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349E3A0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352625F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38B70B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770CDB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92FB420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078CB0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3B6BD22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326A178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B149AF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5088B25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</w:t>
            </w:r>
            <w:r>
              <w:rPr>
                <w:sz w:val="16"/>
                <w:szCs w:val="16"/>
              </w:rPr>
              <w:t>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272DB2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1F149AC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7481A58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2CB7BD2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FDF5E5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733617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AD0AC3D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661E26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DC7991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D48655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D64829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3F389D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40FCD26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3E20A19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04E323F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18E6E6D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D31829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F6CC51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558FAB8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226C673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33BFA42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A08845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41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3C8FAB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2046BF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551D4D7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-94.8+TT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60328B7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 w:val="restart"/>
            <w:shd w:val="clear" w:color="auto" w:fill="auto"/>
          </w:tcPr>
          <w:p w14:paraId="0E1DA3B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 w:val="restart"/>
            <w:shd w:val="clear" w:color="auto" w:fill="auto"/>
          </w:tcPr>
          <w:p w14:paraId="221E2F2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B046B5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397104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4866CC1" w14:textId="77777777">
        <w:trPr>
          <w:trHeight w:val="9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9726D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EBA7A5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2F56E0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C8B8C8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609B5D3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435464C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17AAA63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9" w:type="dxa"/>
            <w:vMerge/>
            <w:shd w:val="clear" w:color="auto" w:fill="auto"/>
          </w:tcPr>
          <w:p w14:paraId="08B7853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vMerge/>
            <w:shd w:val="clear" w:color="auto" w:fill="auto"/>
          </w:tcPr>
          <w:p w14:paraId="037E64C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2ECD8F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734B8DA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DB12CE2" w14:textId="77777777">
        <w:trPr>
          <w:trHeight w:val="94"/>
        </w:trPr>
        <w:tc>
          <w:tcPr>
            <w:tcW w:w="1294" w:type="dxa"/>
            <w:vMerge w:val="restart"/>
            <w:tcBorders>
              <w:bottom w:val="nil"/>
            </w:tcBorders>
            <w:shd w:val="clear" w:color="auto" w:fill="auto"/>
          </w:tcPr>
          <w:p w14:paraId="2406F23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DL_n3A-n28A-n77A_UL_n3A-n28A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39871A79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F0F5C6A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B591AC9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  <w:r>
              <w:rPr>
                <w:rFonts w:hint="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0465676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13D118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5ED6D8A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341C89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DB85D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4E16D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721907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FE09B7F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1139E4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8AC3B9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27737B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2A07CB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31DD0BD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081AFF2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0EBB7E2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49E3186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82BDB6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358D73F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EA660E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5545C75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06BA0A3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A279B5B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C7FB9B1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B0387A7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3177EF0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6119C5D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4C6E0C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4CAB1EA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BC46C2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976BCF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B3BEF3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A4350C4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506BC1C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0F4ED5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F430A5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9F0614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05CFD68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166B43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C1B94E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392BC78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F92FBB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4D025C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0460BE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28DF0E4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E63B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2C44EB4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00C2675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D2C32E4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33A92D3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7C398A3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-95.3+15.9+ 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4679943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4137C91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42A394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2E4C6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D90440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FACAADD" w14:textId="77777777">
        <w:trPr>
          <w:trHeight w:val="9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5F57C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46B8792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E0C24D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2EECA0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3DC9AB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7CBFDE6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-97.5+15.9+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67C5256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138115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EFF2B2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E272F2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04845D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1F8ABE4" w14:textId="77777777">
        <w:trPr>
          <w:trHeight w:val="94"/>
        </w:trPr>
        <w:tc>
          <w:tcPr>
            <w:tcW w:w="129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23C4F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DL_n3A-n28A-n77A_UL_n28A-n77A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1D48FC8C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140D4A26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CE24BA0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707C1F5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+17.0+TT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64CAAA1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4DEB0BD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4D3223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792652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63E577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0AD433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3B95492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0BE6F69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68DC22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775E071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D436A2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E4B4D3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+17.0+TT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39DE90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2A65BD1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C13490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AE4BA0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3C1726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F4E239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D9A4E43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77EE154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3B3B731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087774B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07F83D55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5955AB7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6A0AA6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1CB73DD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CCD237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4D5B64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5BF019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BAD978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E02A7EF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33B939B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3E8892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AE2B5A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65F6D4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5F0440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4D6F082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379895D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73B817A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86FC89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736E42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7F49B9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3DAF52C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143C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0C12B56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DA8757B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72AFD775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5EE9935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41C784B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1E3A6AB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421BF3D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565B23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9734D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076AB62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63D245E" w14:textId="77777777">
        <w:trPr>
          <w:trHeight w:val="9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FC6E4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C1E823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976403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788A355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692DA07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1671450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1272E56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CD8816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8E941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780F4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93877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60D9D7A" w14:textId="77777777">
        <w:trPr>
          <w:trHeight w:val="94"/>
        </w:trPr>
        <w:tc>
          <w:tcPr>
            <w:tcW w:w="129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A8E56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DL_n3A-n28A-n77A_UL_n3A-n77A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74760758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F04B420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27F24E4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02B6FCA6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-97.0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1071A2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4883770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67A3A1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A14139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F409CB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6CC9D56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2C0FDEE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235F13E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18C7DA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5BD7AF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122FC8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63F3DC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133200F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005BDF5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F94F89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1123BE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39032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2DF608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845EBCF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50DA762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7F32562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5EE066D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7797E08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1AE4CB1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-98.5+15.3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5650884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6A87D6F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84F9C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13965F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20AAB7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E601D0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EFE107C" w14:textId="77777777">
        <w:trPr>
          <w:trHeight w:val="9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1D74375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E7D02D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CE1D47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EA05FC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9861B1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</w:rPr>
              <w:t>+15.3+TT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08CA597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55D6D3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D778C4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E4D2C1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1A0BC2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E5F098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71B601E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33CB299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140800DE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12160B29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72B6D472" w14:textId="77777777" w:rsidR="005A4C1A" w:rsidRDefault="00000000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  <w:r>
              <w:rPr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6B010E3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28BA7C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62B1507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4769D6A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25BA4B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50CA221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589EB7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FA9C907" w14:textId="77777777">
        <w:trPr>
          <w:trHeight w:val="9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432C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C12D14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8F39FF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54D4CD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6189496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6AD15C2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7CC8B09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3A2C414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ED18E0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842435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11F0FB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FE336BC" w14:textId="77777777">
        <w:trPr>
          <w:trHeight w:val="94"/>
        </w:trPr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F91CF3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14:paraId="27C71C6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shd w:val="clear" w:color="auto" w:fill="auto"/>
          </w:tcPr>
          <w:p w14:paraId="1C996C1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shd w:val="clear" w:color="auto" w:fill="auto"/>
          </w:tcPr>
          <w:p w14:paraId="44D5866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E92E10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73CFDD2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0863F49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7DAA189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17E68B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69842B1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0E75FFC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525A002" w14:textId="77777777">
        <w:trPr>
          <w:trHeight w:val="94"/>
        </w:trPr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2AB7AD4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DL_n5A-n48A-n66A_UL_n5A-n66A</w:t>
            </w:r>
          </w:p>
        </w:tc>
        <w:tc>
          <w:tcPr>
            <w:tcW w:w="530" w:type="dxa"/>
            <w:shd w:val="clear" w:color="auto" w:fill="auto"/>
          </w:tcPr>
          <w:p w14:paraId="637F549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shd w:val="clear" w:color="auto" w:fill="auto"/>
          </w:tcPr>
          <w:p w14:paraId="26DDBA0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2336010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</w:tcPr>
          <w:p w14:paraId="69D2074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91" w:type="dxa"/>
            <w:shd w:val="clear" w:color="auto" w:fill="auto"/>
          </w:tcPr>
          <w:p w14:paraId="396E7FF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5F31128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789FD9E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277709C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1CBEB3D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5B0620D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E8D2508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5F783B6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228BAD9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390600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n48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4C0363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4CECE81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-99.0+3.6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3790D42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4A28E56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1DF510C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D90BDB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4CBDE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6C29116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17D6B11" w14:textId="77777777">
        <w:trPr>
          <w:trHeight w:val="8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07D29F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364D9F2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5ADFC8D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6292EA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04F0C11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-101.2+3.6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232CA78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0324093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883342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C7502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FE558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C81FAC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9061663" w14:textId="77777777">
        <w:trPr>
          <w:trHeight w:val="85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3816AC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6EA3B0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2E709D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471E4A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705CFF0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3AB0AA2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267B6DC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682E870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BFF631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F8A89F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0DB52D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9EC939F" w14:textId="77777777">
        <w:trPr>
          <w:trHeight w:val="84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995BFB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70E88A9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419F57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2EB711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D5E271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500D9B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350DC6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6C7F51C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B71D68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0940B82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2E5EE1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5A857F3" w14:textId="77777777">
        <w:trPr>
          <w:trHeight w:val="760"/>
        </w:trPr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23E8005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DL_n5A-n66A-n77A_UL_n5A-n66A</w:t>
            </w:r>
          </w:p>
        </w:tc>
        <w:tc>
          <w:tcPr>
            <w:tcW w:w="530" w:type="dxa"/>
            <w:shd w:val="clear" w:color="auto" w:fill="auto"/>
          </w:tcPr>
          <w:p w14:paraId="16630C8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shd w:val="clear" w:color="auto" w:fill="auto"/>
          </w:tcPr>
          <w:p w14:paraId="70E4BD4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123F5BD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23B3F0C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91" w:type="dxa"/>
            <w:shd w:val="clear" w:color="auto" w:fill="auto"/>
          </w:tcPr>
          <w:p w14:paraId="49298ED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5A59819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36CD02C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1F14BD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50F82B8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5BAA0C5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4D72611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4642BF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9C4C9A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5D77FB2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5EEA126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4D1DFF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12894CE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857719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0DAE630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6192E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F2537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1D2F39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0EB6252" w14:textId="77777777">
        <w:trPr>
          <w:trHeight w:val="94"/>
        </w:trPr>
        <w:tc>
          <w:tcPr>
            <w:tcW w:w="1294" w:type="dxa"/>
            <w:vMerge/>
            <w:tcBorders>
              <w:top w:val="nil"/>
              <w:bottom w:val="nil"/>
            </w:tcBorders>
            <w:shd w:val="clear" w:color="auto" w:fill="auto"/>
          </w:tcPr>
          <w:p w14:paraId="2CDC47F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9C0ECB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9465EE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BB4B59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EA82A1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346491D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113B05B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0575B4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255A12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3A14911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20EE81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E4DC2AC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7127D00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1F65BB5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1CD10E6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B21C9A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7A40DA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51B0A0B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-95.3+16.1+ 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195D02F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04795B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546B0F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3FF013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8DF6C6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F0844B1" w14:textId="77777777">
        <w:trPr>
          <w:trHeight w:val="94"/>
        </w:trPr>
        <w:tc>
          <w:tcPr>
            <w:tcW w:w="1294" w:type="dxa"/>
            <w:vMerge/>
            <w:tcBorders>
              <w:top w:val="nil"/>
              <w:bottom w:val="nil"/>
            </w:tcBorders>
            <w:shd w:val="clear" w:color="auto" w:fill="auto"/>
          </w:tcPr>
          <w:p w14:paraId="5831F68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FCAB1A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E0DC74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1A3D64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25610F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178C5A9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-97.5+16.1+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7E7B408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96711F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229474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49FABF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C94AEF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BE8C39B" w14:textId="77777777">
        <w:trPr>
          <w:trHeight w:val="378"/>
        </w:trPr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0B401EC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14:paraId="35E9A86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shd w:val="clear" w:color="auto" w:fill="auto"/>
          </w:tcPr>
          <w:p w14:paraId="5FEDAD9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3C2A3D1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B76B27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91" w:type="dxa"/>
            <w:shd w:val="clear" w:color="auto" w:fill="auto"/>
          </w:tcPr>
          <w:p w14:paraId="53AA270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41A8D5B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051ADB7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26146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18D4F5C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3CE5187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35363A1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6BA4EF7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31849AF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473A395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FB7AF1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64C55E1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02B8B7C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036E67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D955F1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66CDE9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39A454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03B059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90BDAC6" w14:textId="77777777">
        <w:trPr>
          <w:trHeight w:val="94"/>
        </w:trPr>
        <w:tc>
          <w:tcPr>
            <w:tcW w:w="1294" w:type="dxa"/>
            <w:vMerge/>
            <w:tcBorders>
              <w:top w:val="nil"/>
              <w:bottom w:val="nil"/>
            </w:tcBorders>
            <w:shd w:val="clear" w:color="auto" w:fill="auto"/>
          </w:tcPr>
          <w:p w14:paraId="5121DA4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ABE9D0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D9AA58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0CC13C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02002A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2711909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67E4A9E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4A55D8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A71F0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025084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7BAEC6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557A8D4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46D4AFF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86FDFB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26E542E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445255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2BB71B2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A99941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-95.3+8.2+ 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60D3FA6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F3ACB9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DA0345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604F66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76E80F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D7148D1" w14:textId="77777777">
        <w:trPr>
          <w:trHeight w:val="94"/>
        </w:trPr>
        <w:tc>
          <w:tcPr>
            <w:tcW w:w="1294" w:type="dxa"/>
            <w:vMerge/>
            <w:tcBorders>
              <w:top w:val="nil"/>
              <w:bottom w:val="nil"/>
            </w:tcBorders>
            <w:shd w:val="clear" w:color="auto" w:fill="auto"/>
          </w:tcPr>
          <w:p w14:paraId="4EF49FF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19A97D2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16322FE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E63C33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74453E8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1F7D365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-97.5+8.2+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219B356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A5D4D7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870E6C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E5159D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01F19F1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13E5DBE" w14:textId="77777777">
        <w:trPr>
          <w:trHeight w:val="378"/>
        </w:trPr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</w:tcPr>
          <w:p w14:paraId="6E033F6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auto"/>
          </w:tcPr>
          <w:p w14:paraId="0DA3920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9" w:type="dxa"/>
            <w:shd w:val="clear" w:color="auto" w:fill="auto"/>
          </w:tcPr>
          <w:p w14:paraId="5726FBE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0D99A39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5A25517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91" w:type="dxa"/>
            <w:shd w:val="clear" w:color="auto" w:fill="auto"/>
          </w:tcPr>
          <w:p w14:paraId="64B3F16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6640600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4EB07FB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420C93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58D49AE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6F483C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C520ADD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109F20F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3C0362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3FEAB6F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A79BCB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1B492E3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617ED23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59545B5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1440984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D1FCCA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7FB77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253423E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44BF2C6" w14:textId="77777777">
        <w:trPr>
          <w:trHeight w:val="94"/>
        </w:trPr>
        <w:tc>
          <w:tcPr>
            <w:tcW w:w="1294" w:type="dxa"/>
            <w:vMerge/>
            <w:tcBorders>
              <w:top w:val="nil"/>
              <w:bottom w:val="nil"/>
            </w:tcBorders>
            <w:shd w:val="clear" w:color="auto" w:fill="auto"/>
          </w:tcPr>
          <w:p w14:paraId="5277B8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5DE5B9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4E6BA44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2898F5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24C866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0CCDAF3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49C7532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7ECDE34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B94C1A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4D7148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A3BD44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E65054B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30AD723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90485F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D9465F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117A92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53C094B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1E15BA4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-95.3+3.3+ 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4298C79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A2D6E0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BE2E6A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AB73B8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32749AD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A6216BC" w14:textId="77777777">
        <w:trPr>
          <w:trHeight w:val="94"/>
        </w:trPr>
        <w:tc>
          <w:tcPr>
            <w:tcW w:w="1294" w:type="dxa"/>
            <w:vMerge/>
            <w:tcBorders>
              <w:top w:val="nil"/>
            </w:tcBorders>
            <w:shd w:val="clear" w:color="auto" w:fill="auto"/>
          </w:tcPr>
          <w:p w14:paraId="4488EA4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38FC1E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4D0F02F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3F209E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077308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63148DA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-97.5+3.3+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268B56E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4A9097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823526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6E1CE13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4F8730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EEDB834" w14:textId="77777777">
        <w:trPr>
          <w:trHeight w:val="760"/>
        </w:trPr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100EE47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DL_n5A-n66A-n77A_UL_n5A-n77A</w:t>
            </w:r>
          </w:p>
        </w:tc>
        <w:tc>
          <w:tcPr>
            <w:tcW w:w="530" w:type="dxa"/>
            <w:shd w:val="clear" w:color="auto" w:fill="auto"/>
          </w:tcPr>
          <w:p w14:paraId="265E9B1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shd w:val="clear" w:color="auto" w:fill="auto"/>
          </w:tcPr>
          <w:p w14:paraId="1670AB9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96" w:type="dxa"/>
            <w:shd w:val="clear" w:color="auto" w:fill="auto"/>
          </w:tcPr>
          <w:p w14:paraId="7B74228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315CE73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91" w:type="dxa"/>
            <w:shd w:val="clear" w:color="auto" w:fill="auto"/>
          </w:tcPr>
          <w:p w14:paraId="541DEF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shd w:val="clear" w:color="auto" w:fill="auto"/>
          </w:tcPr>
          <w:p w14:paraId="1B8C5E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14:paraId="730B96C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EA531F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shd w:val="clear" w:color="auto" w:fill="auto"/>
          </w:tcPr>
          <w:p w14:paraId="427A44A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67A9249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D25D3D4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60C08CB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5E2280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027A56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6C017E7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shd w:val="clear" w:color="auto" w:fill="auto"/>
            <w:vAlign w:val="center"/>
          </w:tcPr>
          <w:p w14:paraId="105C91F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+13.2+TT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A586D3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3D62076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74C2FE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7A530F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754654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BBD02E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CF92822" w14:textId="77777777">
        <w:trPr>
          <w:trHeight w:val="94"/>
        </w:trPr>
        <w:tc>
          <w:tcPr>
            <w:tcW w:w="1294" w:type="dxa"/>
            <w:vMerge/>
            <w:tcBorders>
              <w:top w:val="nil"/>
              <w:bottom w:val="nil"/>
            </w:tcBorders>
            <w:shd w:val="clear" w:color="auto" w:fill="auto"/>
          </w:tcPr>
          <w:p w14:paraId="6F3C396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747389B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F766AF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CF2AF4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53BAC1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+13.2TT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91" w:type="dxa"/>
            <w:vMerge/>
            <w:shd w:val="clear" w:color="auto" w:fill="auto"/>
          </w:tcPr>
          <w:p w14:paraId="2D467C2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0416813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6E67338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82FBBA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A3DA1D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1976C89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0E78CC7" w14:textId="77777777">
        <w:trPr>
          <w:trHeight w:val="94"/>
        </w:trPr>
        <w:tc>
          <w:tcPr>
            <w:tcW w:w="1294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588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06DE024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E09531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6C5DDF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3FE13E8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3F29575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 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3007FC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D6F4D5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1F6BFF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222F843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3F09DE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ED30561" w14:textId="77777777">
        <w:trPr>
          <w:trHeight w:val="94"/>
        </w:trPr>
        <w:tc>
          <w:tcPr>
            <w:tcW w:w="129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0758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787A721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C77F4B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70F2C20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2C0B5CD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4AF48D9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5" w:type="dxa"/>
            <w:vMerge/>
            <w:shd w:val="clear" w:color="auto" w:fill="auto"/>
          </w:tcPr>
          <w:p w14:paraId="22E81D7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3DBF28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986B6D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7021A7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624DA2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B5F923F" w14:textId="77777777">
        <w:trPr>
          <w:trHeight w:val="214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0823EF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DL_n28A-n41A-n79A_UL_n41A-n79A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7FB5822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71502EB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2C1D4D6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7B2EDB9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-98.5+13+TT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4FABA0D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06459E7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7DDE11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61165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45EB64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083CD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F841636" w14:textId="77777777">
        <w:trPr>
          <w:trHeight w:val="21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6C7A38D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7E3E55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6CE2859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92BA7C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2AD15B49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+13+TT</w:t>
            </w:r>
          </w:p>
        </w:tc>
        <w:tc>
          <w:tcPr>
            <w:tcW w:w="1091" w:type="dxa"/>
            <w:vMerge/>
            <w:shd w:val="clear" w:color="auto" w:fill="auto"/>
          </w:tcPr>
          <w:p w14:paraId="3CA7C40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0B1734F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14573F4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223109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464102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470F42D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38270F6" w14:textId="77777777">
        <w:trPr>
          <w:trHeight w:val="53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954E2D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89042E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163731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F43AED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22968A3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0441A80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-94.9+TT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65D860B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90371E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43646F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14D88F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568B27C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418CF85" w14:textId="77777777">
        <w:trPr>
          <w:trHeight w:val="52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2E345B8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9A7C21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3CE2F8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802C80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5DBFA66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1C5FA7A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-94.9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2.7+TT</w:t>
            </w:r>
          </w:p>
        </w:tc>
        <w:tc>
          <w:tcPr>
            <w:tcW w:w="725" w:type="dxa"/>
            <w:vMerge/>
            <w:shd w:val="clear" w:color="auto" w:fill="auto"/>
          </w:tcPr>
          <w:p w14:paraId="1CB0145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A089F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7E55C4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512976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546B19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682DD88" w14:textId="77777777">
        <w:trPr>
          <w:trHeight w:val="53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16DDE1F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9332AA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1AF84C0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2891F4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2180C66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vMerge w:val="restart"/>
            <w:shd w:val="clear" w:color="auto" w:fill="auto"/>
          </w:tcPr>
          <w:p w14:paraId="6447087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141CDB4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321429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A89DC8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25DD577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3771742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89.6+TT</w:t>
            </w:r>
          </w:p>
        </w:tc>
      </w:tr>
      <w:tr w:rsidR="005A4C1A" w14:paraId="2A2942E8" w14:textId="77777777">
        <w:trPr>
          <w:trHeight w:val="52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79758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0F9FCFE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0F7D2C6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3E5DA11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28F9BAD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  <w:shd w:val="clear" w:color="auto" w:fill="auto"/>
          </w:tcPr>
          <w:p w14:paraId="0F80792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4EB3D05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634C5BE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36F16B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7C679B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74382D2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89.6-2.2+TT</w:t>
            </w:r>
          </w:p>
        </w:tc>
      </w:tr>
      <w:tr w:rsidR="005A4C1A" w14:paraId="6D847022" w14:textId="77777777">
        <w:trPr>
          <w:trHeight w:val="214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BF87D00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DL_n28A-n41A-n79A_UL_n28A-n41A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56E01DC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6EE223C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748402C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076C6D6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65AEF1A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03793B3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5CE21CA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972F54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7A39B71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331833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2B232DA" w14:textId="77777777">
        <w:trPr>
          <w:trHeight w:val="21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0CCEB2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709B07A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68200D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4670A2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3FFD500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91" w:type="dxa"/>
            <w:vMerge/>
            <w:shd w:val="clear" w:color="auto" w:fill="auto"/>
          </w:tcPr>
          <w:p w14:paraId="73F4494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7DAB103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69AD4E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CE61BD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42C738B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FD67E2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EF8F1F1" w14:textId="77777777">
        <w:trPr>
          <w:trHeight w:val="53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59558DC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22C775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3EEBF87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7DA894B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475F4C3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DFB91F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271B0B6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5391D02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BEC33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4F6F58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D9D84B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EEABA08" w14:textId="77777777">
        <w:trPr>
          <w:trHeight w:val="52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4F666A7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70F2EC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C81353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53E38B6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5B678AA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2E3F87F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2.7+TT</w:t>
            </w:r>
          </w:p>
        </w:tc>
        <w:tc>
          <w:tcPr>
            <w:tcW w:w="725" w:type="dxa"/>
            <w:vMerge/>
            <w:shd w:val="clear" w:color="auto" w:fill="auto"/>
          </w:tcPr>
          <w:p w14:paraId="564F809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43042E3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26DD14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A01FD0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595437B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F659437" w14:textId="77777777">
        <w:trPr>
          <w:trHeight w:val="53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5DEF881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4945BE1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139B48D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4746F01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0775B03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vMerge w:val="restart"/>
            <w:shd w:val="clear" w:color="auto" w:fill="auto"/>
          </w:tcPr>
          <w:p w14:paraId="48F5421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03F50A4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6A97254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37EAB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6D8A085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636FB45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89.6+10.1+TT</w:t>
            </w:r>
          </w:p>
        </w:tc>
      </w:tr>
      <w:tr w:rsidR="005A4C1A" w14:paraId="11350324" w14:textId="77777777">
        <w:trPr>
          <w:trHeight w:val="52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F3E77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60264E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4E64BC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1F7262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017EA95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  <w:shd w:val="clear" w:color="auto" w:fill="auto"/>
          </w:tcPr>
          <w:p w14:paraId="733330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0DE88EB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2DB6F58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EF695C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34DD140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2055A8A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89.6-2.2+10.1+TT</w:t>
            </w:r>
          </w:p>
        </w:tc>
      </w:tr>
      <w:tr w:rsidR="005A4C1A" w14:paraId="6247D82A" w14:textId="77777777">
        <w:trPr>
          <w:trHeight w:val="214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9C62D1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DL_n28A-n41A-n79A_UL_n28A-n79A</w:t>
            </w:r>
          </w:p>
        </w:tc>
        <w:tc>
          <w:tcPr>
            <w:tcW w:w="530" w:type="dxa"/>
            <w:vMerge w:val="restart"/>
            <w:shd w:val="clear" w:color="auto" w:fill="auto"/>
          </w:tcPr>
          <w:p w14:paraId="02BC508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D6A12F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3966C2A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shd w:val="clear" w:color="auto" w:fill="auto"/>
          </w:tcPr>
          <w:p w14:paraId="3647977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-98.5+TT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738A1BD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145B44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0C5DC9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518038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54D277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7BF0DC7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62ACD52" w14:textId="77777777">
        <w:trPr>
          <w:trHeight w:val="214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793CAFF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2837F92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065E96F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75D1C82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0BF9A01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-98.5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</w:t>
            </w:r>
            <w:r>
              <w:rPr>
                <w:sz w:val="16"/>
                <w:szCs w:val="16"/>
                <w:vertAlign w:val="superscript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>+TT</w:t>
            </w:r>
          </w:p>
        </w:tc>
        <w:tc>
          <w:tcPr>
            <w:tcW w:w="1091" w:type="dxa"/>
            <w:vMerge/>
            <w:shd w:val="clear" w:color="auto" w:fill="auto"/>
          </w:tcPr>
          <w:p w14:paraId="027F9DA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74CFB67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F9869F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526456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5841795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62D951F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53CD896" w14:textId="77777777">
        <w:trPr>
          <w:trHeight w:val="53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7313930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50FCAEB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8C7724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6677F8C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239045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70D6BE0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-94.9+10.4+TT</w:t>
            </w:r>
          </w:p>
        </w:tc>
        <w:tc>
          <w:tcPr>
            <w:tcW w:w="725" w:type="dxa"/>
            <w:vMerge w:val="restart"/>
            <w:shd w:val="clear" w:color="auto" w:fill="auto"/>
          </w:tcPr>
          <w:p w14:paraId="7945103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698B3F8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E11178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10BF743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 w:val="restart"/>
            <w:shd w:val="clear" w:color="auto" w:fill="auto"/>
          </w:tcPr>
          <w:p w14:paraId="1BD9952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06DD138" w14:textId="77777777">
        <w:trPr>
          <w:trHeight w:val="52"/>
        </w:trPr>
        <w:tc>
          <w:tcPr>
            <w:tcW w:w="1294" w:type="dxa"/>
            <w:vMerge/>
            <w:tcBorders>
              <w:bottom w:val="nil"/>
            </w:tcBorders>
            <w:shd w:val="clear" w:color="auto" w:fill="auto"/>
          </w:tcPr>
          <w:p w14:paraId="0A4DA1E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5F49B3B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29819E8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CAA4E7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5C92283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auto"/>
          </w:tcPr>
          <w:p w14:paraId="6E1E9EB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-94.9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2.7+10.4+TT</w:t>
            </w:r>
          </w:p>
        </w:tc>
        <w:tc>
          <w:tcPr>
            <w:tcW w:w="725" w:type="dxa"/>
            <w:vMerge/>
            <w:shd w:val="clear" w:color="auto" w:fill="auto"/>
          </w:tcPr>
          <w:p w14:paraId="27BC14F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757E42C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7D53C8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1A7F547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vMerge/>
            <w:shd w:val="clear" w:color="auto" w:fill="auto"/>
          </w:tcPr>
          <w:p w14:paraId="21D8422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906152F" w14:textId="77777777">
        <w:trPr>
          <w:trHeight w:val="53"/>
        </w:trPr>
        <w:tc>
          <w:tcPr>
            <w:tcW w:w="1294" w:type="dxa"/>
            <w:vMerge w:val="restart"/>
            <w:tcBorders>
              <w:top w:val="nil"/>
            </w:tcBorders>
            <w:shd w:val="clear" w:color="auto" w:fill="auto"/>
          </w:tcPr>
          <w:p w14:paraId="1000140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 w:val="restart"/>
            <w:shd w:val="clear" w:color="auto" w:fill="auto"/>
          </w:tcPr>
          <w:p w14:paraId="6E0D43B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auto"/>
          </w:tcPr>
          <w:p w14:paraId="0DEB631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596" w:type="dxa"/>
            <w:vMerge w:val="restart"/>
            <w:shd w:val="clear" w:color="auto" w:fill="auto"/>
          </w:tcPr>
          <w:p w14:paraId="1A44390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33" w:type="dxa"/>
            <w:vMerge w:val="restart"/>
            <w:shd w:val="clear" w:color="auto" w:fill="auto"/>
          </w:tcPr>
          <w:p w14:paraId="464D723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vMerge w:val="restart"/>
            <w:shd w:val="clear" w:color="auto" w:fill="auto"/>
          </w:tcPr>
          <w:p w14:paraId="2422FD8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 w:val="restart"/>
            <w:shd w:val="clear" w:color="auto" w:fill="auto"/>
          </w:tcPr>
          <w:p w14:paraId="6D63CB5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 w:val="restart"/>
            <w:shd w:val="clear" w:color="auto" w:fill="auto"/>
          </w:tcPr>
          <w:p w14:paraId="287D09D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FEF8EB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14:paraId="0441F35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7122398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89.6+TT</w:t>
            </w:r>
          </w:p>
        </w:tc>
      </w:tr>
      <w:tr w:rsidR="005A4C1A" w14:paraId="4DF59F19" w14:textId="77777777">
        <w:trPr>
          <w:trHeight w:val="52"/>
        </w:trPr>
        <w:tc>
          <w:tcPr>
            <w:tcW w:w="12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6792C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30" w:type="dxa"/>
            <w:vMerge/>
            <w:shd w:val="clear" w:color="auto" w:fill="auto"/>
          </w:tcPr>
          <w:p w14:paraId="65779D6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9" w:type="dxa"/>
            <w:vMerge/>
            <w:shd w:val="clear" w:color="auto" w:fill="auto"/>
          </w:tcPr>
          <w:p w14:paraId="38DF98C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74F58C0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33" w:type="dxa"/>
            <w:vMerge/>
            <w:shd w:val="clear" w:color="auto" w:fill="auto"/>
          </w:tcPr>
          <w:p w14:paraId="0B0A7C3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  <w:shd w:val="clear" w:color="auto" w:fill="auto"/>
          </w:tcPr>
          <w:p w14:paraId="2C4BBA9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14:paraId="7043368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vMerge/>
            <w:shd w:val="clear" w:color="auto" w:fill="auto"/>
          </w:tcPr>
          <w:p w14:paraId="5D8FF84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734221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67" w:type="dxa"/>
            <w:vMerge/>
            <w:shd w:val="clear" w:color="auto" w:fill="auto"/>
          </w:tcPr>
          <w:p w14:paraId="260CC0F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89" w:type="dxa"/>
            <w:shd w:val="clear" w:color="auto" w:fill="auto"/>
          </w:tcPr>
          <w:p w14:paraId="5252CFA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89.6-2.2+TT</w:t>
            </w:r>
          </w:p>
        </w:tc>
      </w:tr>
      <w:tr w:rsidR="005A4C1A" w14:paraId="5727EFC5" w14:textId="77777777">
        <w:trPr>
          <w:trHeight w:val="94"/>
        </w:trPr>
        <w:tc>
          <w:tcPr>
            <w:tcW w:w="94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562F6" w14:textId="77777777" w:rsidR="005A4C1A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The transmitter shall be set to maximum output power level (Table 7.3A.3.5-2)</w:t>
            </w:r>
          </w:p>
          <w:p w14:paraId="15127241" w14:textId="77777777" w:rsidR="005A4C1A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  <w:t>The reference measurement channel is specified in Annexe A2.2. Configurations of PDSCH and PDCCH before measurement are specified in Annex C.2.</w:t>
            </w:r>
          </w:p>
          <w:p w14:paraId="7FB5D6E4" w14:textId="77777777" w:rsidR="005A4C1A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  <w:t>TT for each frequency and channel bandwidth is specified in Table 7.3.2.5-3.</w:t>
            </w:r>
          </w:p>
          <w:p w14:paraId="7E01DA44" w14:textId="77777777" w:rsidR="005A4C1A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  <w:t>Applicable only if operation with 4 antenna ports is supported in the band with carrier aggregation configured.</w:t>
            </w:r>
          </w:p>
          <w:p w14:paraId="281F630F" w14:textId="77777777" w:rsidR="005A4C1A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zh-CN"/>
              </w:rPr>
              <w:t>ote 5:</w:t>
            </w:r>
            <w:r>
              <w:rPr>
                <w:sz w:val="16"/>
                <w:szCs w:val="16"/>
                <w:lang w:eastAsia="zh-CN"/>
              </w:rPr>
              <w:tab/>
              <w:t>4 Rx operation is targeted for FWA form factor.</w:t>
            </w:r>
          </w:p>
        </w:tc>
      </w:tr>
    </w:tbl>
    <w:p w14:paraId="322630AF" w14:textId="77777777" w:rsidR="005A4C1A" w:rsidRDefault="005A4C1A"/>
    <w:p w14:paraId="7E26746D" w14:textId="77777777" w:rsidR="005A4C1A" w:rsidRDefault="00000000">
      <w:pPr>
        <w:pStyle w:val="TH"/>
      </w:pPr>
      <w:r>
        <w:lastRenderedPageBreak/>
        <w:t xml:space="preserve">Table 7.3A.2_1.5-1a: Reference sensitivity requirement for PC2 </w:t>
      </w:r>
      <w:proofErr w:type="spellStart"/>
      <w:r>
        <w:t>interband</w:t>
      </w:r>
      <w:proofErr w:type="spellEnd"/>
      <w:r>
        <w:t xml:space="preserve"> 3DL CA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576"/>
        <w:gridCol w:w="634"/>
        <w:gridCol w:w="576"/>
        <w:gridCol w:w="1465"/>
        <w:gridCol w:w="1080"/>
        <w:gridCol w:w="720"/>
        <w:gridCol w:w="842"/>
        <w:gridCol w:w="721"/>
        <w:gridCol w:w="721"/>
        <w:gridCol w:w="776"/>
      </w:tblGrid>
      <w:tr w:rsidR="005A4C1A" w14:paraId="5E37DEB5" w14:textId="77777777">
        <w:trPr>
          <w:tblHeader/>
        </w:trPr>
        <w:tc>
          <w:tcPr>
            <w:tcW w:w="1334" w:type="dxa"/>
            <w:vMerge w:val="restart"/>
            <w:shd w:val="clear" w:color="auto" w:fill="auto"/>
          </w:tcPr>
          <w:p w14:paraId="244D650C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482A42F8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1857F41F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013CFC71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SCS kHz</w:t>
            </w:r>
          </w:p>
        </w:tc>
        <w:tc>
          <w:tcPr>
            <w:tcW w:w="6325" w:type="dxa"/>
            <w:gridSpan w:val="7"/>
            <w:shd w:val="clear" w:color="auto" w:fill="auto"/>
          </w:tcPr>
          <w:p w14:paraId="1BAD30DA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Channel Bandwidth</w:t>
            </w:r>
          </w:p>
        </w:tc>
      </w:tr>
      <w:tr w:rsidR="005A4C1A" w14:paraId="4308BEC7" w14:textId="77777777">
        <w:trPr>
          <w:tblHeader/>
        </w:trPr>
        <w:tc>
          <w:tcPr>
            <w:tcW w:w="13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679DFC" w14:textId="77777777" w:rsidR="005A4C1A" w:rsidRDefault="005A4C1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42248EB5" w14:textId="77777777" w:rsidR="005A4C1A" w:rsidRDefault="005A4C1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0F839E82" w14:textId="77777777" w:rsidR="005A4C1A" w:rsidRDefault="005A4C1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47649228" w14:textId="77777777" w:rsidR="005A4C1A" w:rsidRDefault="005A4C1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65" w:type="dxa"/>
            <w:shd w:val="clear" w:color="auto" w:fill="auto"/>
          </w:tcPr>
          <w:p w14:paraId="7847D375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MHz (dBm)</w:t>
            </w:r>
          </w:p>
        </w:tc>
        <w:tc>
          <w:tcPr>
            <w:tcW w:w="1080" w:type="dxa"/>
            <w:shd w:val="clear" w:color="auto" w:fill="auto"/>
          </w:tcPr>
          <w:p w14:paraId="768821EB" w14:textId="77777777" w:rsidR="005A4C1A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10 MHz (dBm)</w:t>
            </w:r>
          </w:p>
        </w:tc>
        <w:tc>
          <w:tcPr>
            <w:tcW w:w="720" w:type="dxa"/>
            <w:shd w:val="clear" w:color="auto" w:fill="auto"/>
          </w:tcPr>
          <w:p w14:paraId="5F8A1C4C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 MHz (dBm)</w:t>
            </w:r>
          </w:p>
        </w:tc>
        <w:tc>
          <w:tcPr>
            <w:tcW w:w="842" w:type="dxa"/>
            <w:shd w:val="clear" w:color="auto" w:fill="auto"/>
          </w:tcPr>
          <w:p w14:paraId="506C670D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 w14:paraId="69BA3696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 w14:paraId="27CD02AB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30 MHz (dBm)</w:t>
            </w:r>
          </w:p>
        </w:tc>
        <w:tc>
          <w:tcPr>
            <w:tcW w:w="776" w:type="dxa"/>
            <w:shd w:val="clear" w:color="auto" w:fill="auto"/>
          </w:tcPr>
          <w:p w14:paraId="7EEC1C5B" w14:textId="77777777" w:rsidR="005A4C1A" w:rsidRDefault="00000000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40 MHz (dBm)</w:t>
            </w:r>
          </w:p>
        </w:tc>
      </w:tr>
      <w:tr w:rsidR="005A4C1A" w14:paraId="1DDCDBB7" w14:textId="77777777">
        <w:trPr>
          <w:trHeight w:val="113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 w14:paraId="418BAB8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DL_n2A-n5A-n77A_UL_n2A-n77A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26409F68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18301D3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08DCB46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0261F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475D6B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7BAFFF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0BFAD7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31185D7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0EC69F5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74DB587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5930E97" w14:textId="77777777">
        <w:trPr>
          <w:trHeight w:val="112"/>
        </w:trPr>
        <w:tc>
          <w:tcPr>
            <w:tcW w:w="1334" w:type="dxa"/>
            <w:vMerge/>
            <w:tcBorders>
              <w:bottom w:val="nil"/>
            </w:tcBorders>
            <w:shd w:val="clear" w:color="auto" w:fill="auto"/>
          </w:tcPr>
          <w:p w14:paraId="3CE5CE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5727489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1919B28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09E3032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 w14:paraId="64FC5FF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14:paraId="40FA18B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592EEB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00DD7C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4BF8BC0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2051190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6239FC5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25ADDB0" w14:textId="77777777">
        <w:trPr>
          <w:trHeight w:val="112"/>
        </w:trPr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 w14:paraId="55A3A76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shd w:val="clear" w:color="auto" w:fill="auto"/>
          </w:tcPr>
          <w:p w14:paraId="0259C72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14:paraId="4939E78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 w14:paraId="4D730C8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</w:tcPr>
          <w:p w14:paraId="51B40DD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 +13.6+TT</w:t>
            </w:r>
          </w:p>
        </w:tc>
        <w:tc>
          <w:tcPr>
            <w:tcW w:w="1080" w:type="dxa"/>
            <w:shd w:val="clear" w:color="auto" w:fill="auto"/>
          </w:tcPr>
          <w:p w14:paraId="03834AB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ED734D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 w14:paraId="0113D3F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 w14:paraId="70B7376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 w14:paraId="3FD4EB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 w14:paraId="666B6DA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0619FCD" w14:textId="77777777">
        <w:trPr>
          <w:trHeight w:val="182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 w14:paraId="32F774F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 w14:paraId="5A4FF5C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48940A3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72599C2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 w14:paraId="72C9584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14C148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4EBC413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271E50A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51087AD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4D5E87F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3E91F4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C1DD498" w14:textId="77777777">
        <w:trPr>
          <w:trHeight w:val="181"/>
        </w:trPr>
        <w:tc>
          <w:tcPr>
            <w:tcW w:w="13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3C258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6A77C23E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0F63C0D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00E96BF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/>
            <w:shd w:val="clear" w:color="auto" w:fill="auto"/>
          </w:tcPr>
          <w:p w14:paraId="15DFD29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69F18B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/>
            <w:shd w:val="clear" w:color="auto" w:fill="auto"/>
          </w:tcPr>
          <w:p w14:paraId="60830CD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1E91524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480D448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400AE2B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7CA90B2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7C15FF0" w14:textId="77777777">
        <w:trPr>
          <w:trHeight w:val="282"/>
        </w:trPr>
        <w:tc>
          <w:tcPr>
            <w:tcW w:w="1334" w:type="dxa"/>
            <w:vMerge w:val="restart"/>
            <w:shd w:val="clear" w:color="auto" w:fill="auto"/>
          </w:tcPr>
          <w:p w14:paraId="1F71CDF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DL_n2A-n5A-n77A_UL_n5A-n77A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6BF77B9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104CF0D4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72BFA57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D3CC09E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-98.0+24.8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EB6522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37B6DF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0135E8C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0C31056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4FA8D65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1B34E85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5412DA7" w14:textId="77777777">
        <w:trPr>
          <w:trHeight w:val="281"/>
        </w:trPr>
        <w:tc>
          <w:tcPr>
            <w:tcW w:w="1334" w:type="dxa"/>
            <w:vMerge/>
            <w:tcBorders>
              <w:top w:val="nil"/>
              <w:bottom w:val="nil"/>
            </w:tcBorders>
            <w:shd w:val="clear" w:color="auto" w:fill="auto"/>
          </w:tcPr>
          <w:p w14:paraId="308A655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485E645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683C3E1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6A27B69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 w14:paraId="10940FA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-100.7+24.8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14:paraId="1B2942E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8F7509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62DC443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3731E02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0F7005E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579FB72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60B945B" w14:textId="77777777">
        <w:trPr>
          <w:trHeight w:val="181"/>
        </w:trPr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 w14:paraId="5081302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shd w:val="clear" w:color="auto" w:fill="auto"/>
          </w:tcPr>
          <w:p w14:paraId="0720B21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14:paraId="0C5BF99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 w14:paraId="3F83C1C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</w:tcPr>
          <w:p w14:paraId="3CAE66B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0" w:type="dxa"/>
            <w:shd w:val="clear" w:color="auto" w:fill="auto"/>
          </w:tcPr>
          <w:p w14:paraId="09A6FF0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69372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 w14:paraId="41A193A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 w14:paraId="6EAB6A7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 w14:paraId="411FC1B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 w14:paraId="7A57D17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3F1F8D8" w14:textId="77777777">
        <w:trPr>
          <w:trHeight w:val="94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 w14:paraId="55471D8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 w14:paraId="2444C64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7D77131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5C23506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 w14:paraId="51CFBE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9C49619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75BEF5C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39E8A69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2D4AF48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2F92949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255B204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050C780" w14:textId="77777777">
        <w:trPr>
          <w:trHeight w:val="94"/>
        </w:trPr>
        <w:tc>
          <w:tcPr>
            <w:tcW w:w="133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E4410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239F52C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32368C3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71AD9BC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/>
            <w:shd w:val="clear" w:color="auto" w:fill="auto"/>
          </w:tcPr>
          <w:p w14:paraId="2C3E08E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2E9014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/>
            <w:shd w:val="clear" w:color="auto" w:fill="auto"/>
          </w:tcPr>
          <w:p w14:paraId="1FE3D05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01BBC27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1B201F8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3A6759A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29E6A4E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B8907F6" w14:textId="77777777">
        <w:trPr>
          <w:trHeight w:val="375"/>
        </w:trPr>
        <w:tc>
          <w:tcPr>
            <w:tcW w:w="1334" w:type="dxa"/>
            <w:vMerge w:val="restart"/>
            <w:shd w:val="clear" w:color="auto" w:fill="auto"/>
          </w:tcPr>
          <w:p w14:paraId="060238F8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DL_n2A-n66A-n77A_UL_n2A-n77A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1E502FC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05469DA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011B8CE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8FA37D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23D017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96EB0E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768453C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4D8F8B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16E5D2F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09DAD77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CD15C23" w14:textId="77777777">
        <w:trPr>
          <w:trHeight w:val="375"/>
        </w:trPr>
        <w:tc>
          <w:tcPr>
            <w:tcW w:w="1334" w:type="dxa"/>
            <w:vMerge/>
            <w:tcBorders>
              <w:bottom w:val="nil"/>
            </w:tcBorders>
            <w:shd w:val="clear" w:color="auto" w:fill="auto"/>
          </w:tcPr>
          <w:p w14:paraId="43033B6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6E0A28B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16C80571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12856C30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 w14:paraId="23942064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14:paraId="04AB639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E18415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43907E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195B702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63EA714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34091E0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04506E0" w14:textId="77777777">
        <w:trPr>
          <w:trHeight w:val="94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 w14:paraId="66C89F0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 w14:paraId="3988BF9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4E2B79C5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74EB59F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3E6A1E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-99.5+34.7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1DD367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E7E50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2EE850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2174D05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196A51D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1ED22E4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3AC4958B" w14:textId="77777777">
        <w:trPr>
          <w:trHeight w:val="94"/>
        </w:trPr>
        <w:tc>
          <w:tcPr>
            <w:tcW w:w="1334" w:type="dxa"/>
            <w:vMerge/>
            <w:tcBorders>
              <w:bottom w:val="nil"/>
            </w:tcBorders>
            <w:shd w:val="clear" w:color="auto" w:fill="auto"/>
          </w:tcPr>
          <w:p w14:paraId="732566A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7CDF5BF2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1FD74E2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21DEC02F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 w14:paraId="797F8883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-102.2+34.7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14:paraId="2CA507B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225061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7168673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4D4BA8C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6A96BC5F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33C57FC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BFC62A8" w14:textId="77777777">
        <w:trPr>
          <w:trHeight w:val="94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 w14:paraId="22A9C69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 w14:paraId="6633970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6436703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177AD08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 w14:paraId="5D9FBFB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48B7B9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0610559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3BAFB1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5E37B32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19E12E0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6EB0496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24645C9E" w14:textId="77777777">
        <w:trPr>
          <w:trHeight w:val="94"/>
        </w:trPr>
        <w:tc>
          <w:tcPr>
            <w:tcW w:w="1334" w:type="dxa"/>
            <w:vMerge/>
            <w:tcBorders>
              <w:bottom w:val="nil"/>
            </w:tcBorders>
            <w:shd w:val="clear" w:color="auto" w:fill="auto"/>
          </w:tcPr>
          <w:p w14:paraId="1C61C57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6DE01DA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49DE397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6D4FE4C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/>
            <w:shd w:val="clear" w:color="auto" w:fill="auto"/>
          </w:tcPr>
          <w:p w14:paraId="2D093A0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604092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/>
            <w:shd w:val="clear" w:color="auto" w:fill="auto"/>
          </w:tcPr>
          <w:p w14:paraId="73E07C4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060D935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51D9D30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2C80D73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65CDD4A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7F3C352F" w14:textId="77777777">
        <w:trPr>
          <w:trHeight w:val="375"/>
        </w:trPr>
        <w:tc>
          <w:tcPr>
            <w:tcW w:w="1334" w:type="dxa"/>
            <w:vMerge w:val="restart"/>
            <w:shd w:val="clear" w:color="auto" w:fill="auto"/>
          </w:tcPr>
          <w:p w14:paraId="3941F19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DL_n2A-n66A-n77A_UL_n66A-n77A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31DDFFAE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2CA6772D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0936BF56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456EC6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-98.0</w:t>
            </w:r>
            <w:r>
              <w:rPr>
                <w:sz w:val="16"/>
                <w:szCs w:val="16"/>
              </w:rPr>
              <w:t>+37.6+TT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5B7308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FCDD5C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5690181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70F9763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2D39BF0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1B614FB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73D7333" w14:textId="77777777">
        <w:trPr>
          <w:trHeight w:val="375"/>
        </w:trPr>
        <w:tc>
          <w:tcPr>
            <w:tcW w:w="1334" w:type="dxa"/>
            <w:vMerge/>
            <w:tcBorders>
              <w:bottom w:val="nil"/>
            </w:tcBorders>
            <w:shd w:val="clear" w:color="auto" w:fill="auto"/>
          </w:tcPr>
          <w:p w14:paraId="43D1492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4EEF56F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4EE85C15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4321725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 w14:paraId="752D205D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-100.7</w:t>
            </w:r>
            <w:r>
              <w:rPr>
                <w:sz w:val="16"/>
                <w:szCs w:val="16"/>
              </w:rPr>
              <w:t>+37.6+TT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14:paraId="5F3F940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51EE7A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2DAA997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04CF086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1581656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201B028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1331F9C" w14:textId="77777777">
        <w:trPr>
          <w:trHeight w:val="94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 w14:paraId="1B794A2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 w14:paraId="171EF08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18FEE2AF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054B136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C349A0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+TT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906EF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A0D385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08361B4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1EC1077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6E488BE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702B88F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1D504B4D" w14:textId="77777777">
        <w:trPr>
          <w:trHeight w:val="94"/>
        </w:trPr>
        <w:tc>
          <w:tcPr>
            <w:tcW w:w="1334" w:type="dxa"/>
            <w:vMerge/>
            <w:tcBorders>
              <w:bottom w:val="nil"/>
            </w:tcBorders>
            <w:shd w:val="clear" w:color="auto" w:fill="auto"/>
          </w:tcPr>
          <w:p w14:paraId="31508B7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7A02843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4D96BF64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2B394CF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 w14:paraId="5049D626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14:paraId="3BA961C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C18A6F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08CA613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5700753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479C96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5D36E08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874C30F" w14:textId="77777777">
        <w:trPr>
          <w:trHeight w:val="94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 w14:paraId="2C657B8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 w14:paraId="4C419B0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0BE4337B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4C97BF6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 w14:paraId="7497152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3137C97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-95.3+TT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7D9F9D9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6F6EC4C2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077F4B2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3973CB3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2A4732C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C7DD0E2" w14:textId="77777777">
        <w:trPr>
          <w:trHeight w:val="94"/>
        </w:trPr>
        <w:tc>
          <w:tcPr>
            <w:tcW w:w="1334" w:type="dxa"/>
            <w:vMerge/>
            <w:tcBorders>
              <w:bottom w:val="nil"/>
            </w:tcBorders>
            <w:shd w:val="clear" w:color="auto" w:fill="auto"/>
          </w:tcPr>
          <w:p w14:paraId="026BCF1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7CF4B1D8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52579B6A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05F20A27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/>
            <w:shd w:val="clear" w:color="auto" w:fill="auto"/>
          </w:tcPr>
          <w:p w14:paraId="317C291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3408C8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/>
            <w:shd w:val="clear" w:color="auto" w:fill="auto"/>
          </w:tcPr>
          <w:p w14:paraId="5E5AF9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6312EB7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67DFBAE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0D11E9C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0341C06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031E2B0" w14:textId="77777777">
        <w:trPr>
          <w:trHeight w:val="760"/>
        </w:trPr>
        <w:tc>
          <w:tcPr>
            <w:tcW w:w="1334" w:type="dxa"/>
            <w:tcBorders>
              <w:bottom w:val="nil"/>
            </w:tcBorders>
            <w:shd w:val="clear" w:color="auto" w:fill="auto"/>
          </w:tcPr>
          <w:p w14:paraId="51C335CF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DL_n5A-n66A-n77A_UL_n5A-n77A</w:t>
            </w:r>
          </w:p>
        </w:tc>
        <w:tc>
          <w:tcPr>
            <w:tcW w:w="576" w:type="dxa"/>
            <w:shd w:val="clear" w:color="auto" w:fill="auto"/>
          </w:tcPr>
          <w:p w14:paraId="48F43083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 w14:paraId="5AF5F8D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n5</w:t>
            </w:r>
          </w:p>
        </w:tc>
        <w:tc>
          <w:tcPr>
            <w:tcW w:w="576" w:type="dxa"/>
            <w:shd w:val="clear" w:color="auto" w:fill="auto"/>
          </w:tcPr>
          <w:p w14:paraId="2958357C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808A6AC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-98.0+TT</w:t>
            </w:r>
          </w:p>
        </w:tc>
        <w:tc>
          <w:tcPr>
            <w:tcW w:w="1080" w:type="dxa"/>
            <w:shd w:val="clear" w:color="auto" w:fill="auto"/>
          </w:tcPr>
          <w:p w14:paraId="3EEED90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C095C8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shd w:val="clear" w:color="auto" w:fill="auto"/>
          </w:tcPr>
          <w:p w14:paraId="3E307A1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 w14:paraId="64C8C1B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auto"/>
          </w:tcPr>
          <w:p w14:paraId="04BC388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shd w:val="clear" w:color="auto" w:fill="auto"/>
          </w:tcPr>
          <w:p w14:paraId="43D1BC4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7872D18" w14:textId="77777777">
        <w:trPr>
          <w:trHeight w:val="94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 w14:paraId="74D2586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 w14:paraId="449702F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7058E457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1D3CC310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13EE0A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-99.5</w:t>
            </w:r>
            <w:r>
              <w:rPr>
                <w:sz w:val="16"/>
                <w:szCs w:val="16"/>
              </w:rPr>
              <w:t>+22.2+TT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A9FDC6E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1D87041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4757570A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7CB2E3E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75DE543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6D516B1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6F422BFA" w14:textId="77777777">
        <w:trPr>
          <w:trHeight w:val="94"/>
        </w:trPr>
        <w:tc>
          <w:tcPr>
            <w:tcW w:w="1334" w:type="dxa"/>
            <w:vMerge/>
            <w:tcBorders>
              <w:top w:val="nil"/>
              <w:bottom w:val="nil"/>
            </w:tcBorders>
            <w:shd w:val="clear" w:color="auto" w:fill="auto"/>
          </w:tcPr>
          <w:p w14:paraId="47D9F1C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0F1CFCAB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6615E76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715AB4CD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shd w:val="clear" w:color="auto" w:fill="auto"/>
          </w:tcPr>
          <w:p w14:paraId="3FD715A2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-102.2</w:t>
            </w:r>
            <w:r>
              <w:rPr>
                <w:sz w:val="16"/>
                <w:szCs w:val="16"/>
              </w:rPr>
              <w:t>+22.2TT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</w:tcPr>
          <w:p w14:paraId="3965B6C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E20C7DC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1A9FE9D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03D98E7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4C3AD35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07CA198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48802E99" w14:textId="77777777">
        <w:trPr>
          <w:trHeight w:val="94"/>
        </w:trPr>
        <w:tc>
          <w:tcPr>
            <w:tcW w:w="1334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E112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 w14:paraId="4304DE42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 w14:paraId="2CCF62B1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 w14:paraId="2B09FC8A" w14:textId="77777777" w:rsidR="005A4C1A" w:rsidRDefault="000000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65" w:type="dxa"/>
            <w:vMerge w:val="restart"/>
            <w:shd w:val="clear" w:color="auto" w:fill="auto"/>
          </w:tcPr>
          <w:p w14:paraId="392A049D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1BFFC3A5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-95.3+ TT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3E0144CB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 w:val="restart"/>
            <w:shd w:val="clear" w:color="auto" w:fill="auto"/>
          </w:tcPr>
          <w:p w14:paraId="51B8EDE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3E8B555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 w14:paraId="0255BAB5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14:paraId="2DE86BE6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50FACA6D" w14:textId="77777777">
        <w:trPr>
          <w:trHeight w:val="94"/>
        </w:trPr>
        <w:tc>
          <w:tcPr>
            <w:tcW w:w="133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87E78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2768A819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634" w:type="dxa"/>
            <w:vMerge/>
            <w:shd w:val="clear" w:color="auto" w:fill="auto"/>
          </w:tcPr>
          <w:p w14:paraId="75058D23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576" w:type="dxa"/>
            <w:vMerge/>
            <w:shd w:val="clear" w:color="auto" w:fill="auto"/>
          </w:tcPr>
          <w:p w14:paraId="7104718C" w14:textId="77777777" w:rsidR="005A4C1A" w:rsidRDefault="005A4C1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65" w:type="dxa"/>
            <w:vMerge/>
            <w:shd w:val="clear" w:color="auto" w:fill="auto"/>
          </w:tcPr>
          <w:p w14:paraId="5284EF09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0D30AC1" w14:textId="77777777" w:rsidR="005A4C1A" w:rsidRDefault="0000000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-97.5+ TT</w:t>
            </w:r>
            <w:r>
              <w:rPr>
                <w:sz w:val="16"/>
                <w:szCs w:val="16"/>
                <w:vertAlign w:val="superscript"/>
                <w:lang w:eastAsia="zh-CN"/>
              </w:rPr>
              <w:t>4</w:t>
            </w:r>
          </w:p>
        </w:tc>
        <w:tc>
          <w:tcPr>
            <w:tcW w:w="720" w:type="dxa"/>
            <w:vMerge/>
            <w:shd w:val="clear" w:color="auto" w:fill="auto"/>
          </w:tcPr>
          <w:p w14:paraId="4B5069D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42" w:type="dxa"/>
            <w:vMerge/>
            <w:shd w:val="clear" w:color="auto" w:fill="auto"/>
          </w:tcPr>
          <w:p w14:paraId="66F8AA14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6CA1A6B7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1" w:type="dxa"/>
            <w:vMerge/>
            <w:shd w:val="clear" w:color="auto" w:fill="auto"/>
          </w:tcPr>
          <w:p w14:paraId="1085B870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14:paraId="75016133" w14:textId="77777777" w:rsidR="005A4C1A" w:rsidRDefault="005A4C1A">
            <w:pPr>
              <w:pStyle w:val="TAC"/>
              <w:rPr>
                <w:sz w:val="16"/>
                <w:szCs w:val="16"/>
              </w:rPr>
            </w:pPr>
          </w:p>
        </w:tc>
      </w:tr>
      <w:tr w:rsidR="005A4C1A" w14:paraId="0742FB3A" w14:textId="77777777">
        <w:trPr>
          <w:trHeight w:val="94"/>
        </w:trPr>
        <w:tc>
          <w:tcPr>
            <w:tcW w:w="94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49CD3" w14:textId="77777777" w:rsidR="005A4C1A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The transmitter shall be set to maximum output power level (Table 7.3A.3.5-2)</w:t>
            </w:r>
          </w:p>
          <w:p w14:paraId="3D7133B4" w14:textId="77777777" w:rsidR="005A4C1A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  <w:t>The reference measurement channel is specified in Annexe A2.2. Configurations of PDSCH and PDCCH before measurement are specified in Annex C.2.</w:t>
            </w:r>
          </w:p>
          <w:p w14:paraId="3AD94D31" w14:textId="77777777" w:rsidR="005A4C1A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  <w:t>TT for each frequency and channel bandwidth is specified in Table 7.3.2.5-3.</w:t>
            </w:r>
          </w:p>
          <w:p w14:paraId="3D73319C" w14:textId="77777777" w:rsidR="005A4C1A" w:rsidRDefault="0000000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  <w:t>Applicable only if operation with 4 antenna ports is supported in the band with carrier aggregation configured.</w:t>
            </w:r>
          </w:p>
        </w:tc>
      </w:tr>
    </w:tbl>
    <w:p w14:paraId="2FAC9379" w14:textId="77777777" w:rsidR="005A4C1A" w:rsidRDefault="005A4C1A"/>
    <w:p w14:paraId="0AA253AA" w14:textId="77777777" w:rsidR="005A4C1A" w:rsidRDefault="005A4C1A"/>
    <w:p w14:paraId="107057E9" w14:textId="77777777" w:rsidR="005A4C1A" w:rsidRDefault="005A4C1A"/>
    <w:p w14:paraId="40E92D22" w14:textId="77777777" w:rsidR="005A4C1A" w:rsidRPr="00D93F3D" w:rsidRDefault="005A4C1A">
      <w:pPr>
        <w:rPr>
          <w:lang w:val="en-US" w:eastAsia="zh-CN"/>
          <w:rPrChange w:id="218" w:author="Yu SHI China Unicom" w:date="2024-02-16T22:32:00Z">
            <w:rPr>
              <w:lang w:eastAsia="zh-CN"/>
            </w:rPr>
          </w:rPrChange>
        </w:rPr>
      </w:pPr>
    </w:p>
    <w:p w14:paraId="4C7540A0" w14:textId="77777777" w:rsidR="005A4C1A" w:rsidRDefault="00000000">
      <w:pPr>
        <w:pStyle w:val="3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cs="Arial" w:hint="eastAsia"/>
          <w:b/>
          <w:bCs/>
          <w:iCs/>
          <w:color w:val="FF0000"/>
          <w:sz w:val="32"/>
          <w:szCs w:val="32"/>
          <w:lang w:val="en-US" w:eastAsia="zh-CN"/>
        </w:rPr>
        <w:t>End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of changes &gt;&gt;</w:t>
      </w:r>
    </w:p>
    <w:p w14:paraId="493D1AB5" w14:textId="77777777" w:rsidR="005A4C1A" w:rsidRDefault="005A4C1A"/>
    <w:sectPr w:rsidR="005A4C1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A11CE" w14:textId="77777777" w:rsidR="00C93879" w:rsidRDefault="00C93879">
      <w:pPr>
        <w:spacing w:after="0"/>
      </w:pPr>
      <w:r>
        <w:separator/>
      </w:r>
    </w:p>
  </w:endnote>
  <w:endnote w:type="continuationSeparator" w:id="0">
    <w:p w14:paraId="1BC67316" w14:textId="77777777" w:rsidR="00C93879" w:rsidRDefault="00C938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94DE6" w14:textId="77777777" w:rsidR="00C93879" w:rsidRDefault="00C93879">
      <w:pPr>
        <w:spacing w:after="0"/>
      </w:pPr>
      <w:r>
        <w:separator/>
      </w:r>
    </w:p>
  </w:footnote>
  <w:footnote w:type="continuationSeparator" w:id="0">
    <w:p w14:paraId="5268ED11" w14:textId="77777777" w:rsidR="00C93879" w:rsidRDefault="00C938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4720B" w14:textId="77777777" w:rsidR="005A4C1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FBF40" w14:textId="77777777" w:rsidR="005A4C1A" w:rsidRDefault="005A4C1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126D0" w14:textId="77777777" w:rsidR="005A4C1A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DC7CA" w14:textId="77777777" w:rsidR="005A4C1A" w:rsidRDefault="005A4C1A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4F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4C1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492"/>
    <w:rsid w:val="00C66BA2"/>
    <w:rsid w:val="00C93879"/>
    <w:rsid w:val="00C95985"/>
    <w:rsid w:val="00CB4101"/>
    <w:rsid w:val="00CC5026"/>
    <w:rsid w:val="00CC68D0"/>
    <w:rsid w:val="00D03F9A"/>
    <w:rsid w:val="00D06D51"/>
    <w:rsid w:val="00D24991"/>
    <w:rsid w:val="00D50255"/>
    <w:rsid w:val="00D66520"/>
    <w:rsid w:val="00D93F3D"/>
    <w:rsid w:val="00DE34CF"/>
    <w:rsid w:val="00E13F3D"/>
    <w:rsid w:val="00E34898"/>
    <w:rsid w:val="00E46C23"/>
    <w:rsid w:val="00EB09B7"/>
    <w:rsid w:val="00EB5163"/>
    <w:rsid w:val="00EE7D7C"/>
    <w:rsid w:val="00F25D98"/>
    <w:rsid w:val="00F300FB"/>
    <w:rsid w:val="00FB6386"/>
    <w:rsid w:val="23FB3E72"/>
    <w:rsid w:val="24C2385C"/>
    <w:rsid w:val="425727AF"/>
    <w:rsid w:val="66CC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55CEB02"/>
  <w15:docId w15:val="{626E234C-1699-EA4E-8896-55B577D9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unhideWhenUsed/>
    <w:rsid w:val="00E46C2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24</TotalTime>
  <Pages>17</Pages>
  <Words>3554</Words>
  <Characters>20263</Characters>
  <Application>Microsoft Office Word</Application>
  <DocSecurity>0</DocSecurity>
  <Lines>168</Lines>
  <Paragraphs>47</Paragraphs>
  <ScaleCrop>false</ScaleCrop>
  <Company>3GPP Support Team</Company>
  <LinksUpToDate>false</LinksUpToDate>
  <CharactersWithSpaces>23770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9</cp:revision>
  <cp:lastPrinted>2411-12-31T15:59:00Z</cp:lastPrinted>
  <dcterms:created xsi:type="dcterms:W3CDTF">2020-02-03T08:32:00Z</dcterms:created>
  <dcterms:modified xsi:type="dcterms:W3CDTF">2024-02-16T18:03:00Z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R5-240232</vt:lpwstr>
  </property>
  <property fmtid="{D5CDD505-2E9C-101B-9397-08002B2CF9AE}" pid="10" name="Spec#">
    <vt:lpwstr>38.521-1</vt:lpwstr>
  </property>
  <property fmtid="{D5CDD505-2E9C-101B-9397-08002B2CF9AE}" pid="11" name="Cr#">
    <vt:lpwstr>2612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test configuration and test requirement for 3DL CA reference sensitivity exceptions for CA_n1A-n8A-n78A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609C450F793140809343701F030A0DF6</vt:lpwstr>
  </property>
</Properties>
</file>